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DDA1E5" w14:textId="5B1BB441" w:rsidR="00F078B9" w:rsidRDefault="00F078B9" w:rsidP="00F078B9">
      <w:pPr>
        <w:pStyle w:val="CRCoverPage"/>
        <w:tabs>
          <w:tab w:val="right" w:pos="9639"/>
        </w:tabs>
        <w:spacing w:after="0"/>
        <w:rPr>
          <w:rFonts w:eastAsia="SimSun"/>
          <w:b/>
          <w:i/>
          <w:noProof/>
          <w:sz w:val="28"/>
        </w:rPr>
      </w:pPr>
      <w:r>
        <w:rPr>
          <w:b/>
          <w:sz w:val="24"/>
          <w:lang w:val="en-US"/>
        </w:rPr>
        <w:t>3GPP TSG-RAN WG3 #107-e</w:t>
      </w:r>
      <w:r>
        <w:rPr>
          <w:b/>
          <w:i/>
          <w:noProof/>
          <w:sz w:val="28"/>
        </w:rPr>
        <w:tab/>
        <w:t>R3-20</w:t>
      </w:r>
      <w:r w:rsidR="003214C2">
        <w:rPr>
          <w:b/>
          <w:i/>
          <w:noProof/>
          <w:sz w:val="28"/>
        </w:rPr>
        <w:t>1022</w:t>
      </w:r>
    </w:p>
    <w:p w14:paraId="36988617" w14:textId="77777777" w:rsidR="00F078B9" w:rsidRDefault="00F078B9" w:rsidP="00F078B9">
      <w:pPr>
        <w:pStyle w:val="CRCoverPage"/>
        <w:outlineLvl w:val="0"/>
        <w:rPr>
          <w:b/>
          <w:noProof/>
          <w:sz w:val="24"/>
        </w:rPr>
      </w:pPr>
      <w:bookmarkStart w:id="0" w:name="_Hlk536523677"/>
      <w:r>
        <w:rPr>
          <w:b/>
          <w:sz w:val="24"/>
          <w:lang w:val="en-US"/>
        </w:rPr>
        <w:t>Online, 24</w:t>
      </w:r>
      <w:r>
        <w:rPr>
          <w:b/>
          <w:sz w:val="24"/>
          <w:vertAlign w:val="superscript"/>
          <w:lang w:val="en-US"/>
        </w:rPr>
        <w:t xml:space="preserve">th </w:t>
      </w:r>
      <w:r>
        <w:rPr>
          <w:b/>
          <w:sz w:val="24"/>
          <w:lang w:val="en-US"/>
        </w:rPr>
        <w:t>February - 06</w:t>
      </w:r>
      <w:r>
        <w:rPr>
          <w:b/>
          <w:sz w:val="24"/>
          <w:vertAlign w:val="superscript"/>
          <w:lang w:val="en-US"/>
        </w:rPr>
        <w:t>th</w:t>
      </w:r>
      <w:r>
        <w:rPr>
          <w:b/>
          <w:sz w:val="24"/>
          <w:lang w:val="en-US"/>
        </w:rPr>
        <w:t xml:space="preserve"> March 20</w:t>
      </w:r>
      <w:bookmarkEnd w:id="0"/>
      <w:r>
        <w:rPr>
          <w:b/>
          <w:sz w:val="24"/>
          <w:lang w:val="en-US"/>
        </w:rPr>
        <w:t>20</w:t>
      </w:r>
    </w:p>
    <w:p w14:paraId="6D8CF675" w14:textId="67CCDD0C" w:rsidR="00486D62" w:rsidRPr="003C0876" w:rsidRDefault="00486D62" w:rsidP="00486D62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Agenda Item: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20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.</w:t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  <w:lang w:val="en-US"/>
        </w:rPr>
        <w:t>2.2</w:t>
      </w:r>
    </w:p>
    <w:p w14:paraId="53D7D206" w14:textId="77777777" w:rsidR="00486D62" w:rsidRPr="003C0876" w:rsidRDefault="00486D62" w:rsidP="00486D62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val="en-US" w:eastAsia="ja-JP"/>
        </w:rPr>
      </w:pPr>
      <w:r w:rsidRPr="003C0876">
        <w:rPr>
          <w:rFonts w:asciiTheme="minorHAnsi" w:hAnsiTheme="minorHAnsi" w:cstheme="minorHAnsi"/>
          <w:b/>
          <w:bCs/>
          <w:sz w:val="24"/>
          <w:lang w:val="en-US"/>
        </w:rPr>
        <w:t>Source:</w:t>
      </w:r>
      <w:r w:rsidRPr="003C0876">
        <w:rPr>
          <w:rFonts w:asciiTheme="minorHAnsi" w:hAnsiTheme="minorHAnsi" w:cstheme="minorHAnsi"/>
          <w:b/>
          <w:bCs/>
          <w:sz w:val="24"/>
          <w:lang w:val="en-US"/>
        </w:rPr>
        <w:tab/>
        <w:t>Ericsson</w:t>
      </w:r>
    </w:p>
    <w:p w14:paraId="19A12333" w14:textId="23BFF0D1" w:rsidR="00486D62" w:rsidRPr="003C0876" w:rsidRDefault="00486D62" w:rsidP="00486D62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3C087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B7363E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Discussion </w:t>
      </w:r>
      <w:r w:rsidR="00B0168B">
        <w:rPr>
          <w:rFonts w:asciiTheme="minorHAnsi" w:hAnsiTheme="minorHAnsi" w:cstheme="minorHAnsi"/>
          <w:b/>
          <w:bCs/>
          <w:color w:val="000000"/>
          <w:sz w:val="24"/>
          <w:szCs w:val="24"/>
        </w:rPr>
        <w:t>o</w:t>
      </w:r>
      <w:r w:rsidR="00B7363E">
        <w:rPr>
          <w:rFonts w:asciiTheme="minorHAnsi" w:hAnsiTheme="minorHAnsi" w:cstheme="minorHAnsi"/>
          <w:b/>
          <w:bCs/>
          <w:color w:val="000000"/>
          <w:sz w:val="24"/>
          <w:szCs w:val="24"/>
        </w:rPr>
        <w:t>n remaining aspects of support of NR V2X over F1</w:t>
      </w:r>
    </w:p>
    <w:p w14:paraId="55D00809" w14:textId="0DDF3E2C" w:rsidR="00486D62" w:rsidRPr="003C0876" w:rsidRDefault="00486D62" w:rsidP="00486D62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3C087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3C087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  <w:r>
        <w:rPr>
          <w:rFonts w:asciiTheme="minorHAnsi" w:hAnsiTheme="minorHAnsi" w:cstheme="minorHAnsi"/>
          <w:b/>
          <w:bCs/>
          <w:sz w:val="24"/>
          <w:szCs w:val="24"/>
        </w:rPr>
        <w:t>, approval</w:t>
      </w:r>
    </w:p>
    <w:p w14:paraId="28D11710" w14:textId="77777777" w:rsidR="00486D62" w:rsidRDefault="00486D62" w:rsidP="00486D62">
      <w:pPr>
        <w:pStyle w:val="Heading1"/>
        <w:ind w:left="0" w:firstLine="0"/>
        <w:rPr>
          <w:lang w:eastAsia="zh-CN"/>
        </w:rPr>
      </w:pPr>
      <w:r>
        <w:rPr>
          <w:lang w:eastAsia="zh-CN"/>
        </w:rPr>
        <w:t>1</w:t>
      </w:r>
      <w:r>
        <w:rPr>
          <w:lang w:eastAsia="zh-CN"/>
        </w:rPr>
        <w:tab/>
        <w:t>Introduction</w:t>
      </w:r>
    </w:p>
    <w:p w14:paraId="213C0D8A" w14:textId="535D182C" w:rsidR="00486D62" w:rsidRPr="00486D62" w:rsidRDefault="00486D62" w:rsidP="00486D62">
      <w:pPr>
        <w:jc w:val="both"/>
        <w:textAlignment w:val="auto"/>
        <w:rPr>
          <w:rFonts w:ascii="Calibri" w:eastAsia="Malgun Gothic" w:hAnsi="Calibri" w:cs="Calibri"/>
          <w:lang w:eastAsia="ko-KR"/>
        </w:rPr>
      </w:pPr>
      <w:r w:rsidRPr="00486D62">
        <w:rPr>
          <w:rFonts w:ascii="Calibri" w:eastAsia="Malgun Gothic" w:hAnsi="Calibri" w:cs="Calibri"/>
          <w:sz w:val="22"/>
          <w:szCs w:val="22"/>
          <w:lang w:eastAsia="ko-KR"/>
        </w:rPr>
        <w:t>The following agreements were achieved in last meeting:</w:t>
      </w:r>
    </w:p>
    <w:p w14:paraId="29ADB595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The sidelink resource pool is configured in the gNB-DU by OAM</w:t>
      </w:r>
    </w:p>
    <w:p w14:paraId="081BEDC6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For mode 1 (all types) DU is responsible for SL resource allocation</w:t>
      </w:r>
    </w:p>
    <w:p w14:paraId="327D73D6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Mode 2 SL resources are configured by DU</w:t>
      </w:r>
    </w:p>
    <w:p w14:paraId="11D1A758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DU is responsible for LTE V2X sidelink resource allocation Mode 3 (SPS scheduling)</w:t>
      </w:r>
    </w:p>
    <w:p w14:paraId="330DA333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RAN3 understands that no explicit indication about UE type (P-UE vs. V-UE) is needed on F1</w:t>
      </w:r>
    </w:p>
    <w:p w14:paraId="2D3AB944" w14:textId="77777777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eastAsia="ko-KR"/>
        </w:rPr>
        <w:t>WA: re-use UE Context Setup/Modification for sidelink resource request</w:t>
      </w:r>
    </w:p>
    <w:p w14:paraId="7A220309" w14:textId="40E22218" w:rsidR="00486D62" w:rsidRPr="00486D62" w:rsidRDefault="00486D62" w:rsidP="00486D62">
      <w:pPr>
        <w:numPr>
          <w:ilvl w:val="1"/>
          <w:numId w:val="1"/>
        </w:numPr>
        <w:overflowPunct/>
        <w:autoSpaceDE/>
        <w:autoSpaceDN/>
        <w:adjustRightInd/>
        <w:spacing w:after="0"/>
        <w:jc w:val="both"/>
        <w:textAlignment w:val="auto"/>
        <w:rPr>
          <w:rFonts w:ascii="Calibri" w:eastAsia="Malgun Gothic" w:hAnsi="Calibri" w:cs="Calibri"/>
          <w:b/>
          <w:bCs/>
          <w:color w:val="00B050"/>
          <w:lang w:val="fr-FR" w:eastAsia="ko-KR"/>
        </w:rPr>
      </w:pPr>
      <w:r w:rsidRPr="00486D62">
        <w:rPr>
          <w:rFonts w:ascii="Calibri" w:eastAsia="Malgun Gothic" w:hAnsi="Calibri" w:cs="Calibri"/>
          <w:b/>
          <w:bCs/>
          <w:color w:val="00B050"/>
          <w:lang w:val="fr-FR" w:eastAsia="ko-KR"/>
        </w:rPr>
        <w:t>WA: gNB-DU encodes the V2X SIB</w:t>
      </w:r>
    </w:p>
    <w:p w14:paraId="27A83C4C" w14:textId="77777777" w:rsidR="00486D62" w:rsidRPr="00A0640C" w:rsidRDefault="00486D62" w:rsidP="00486D62">
      <w:pPr>
        <w:jc w:val="both"/>
        <w:textAlignment w:val="auto"/>
        <w:rPr>
          <w:rFonts w:ascii="Calibri" w:eastAsia="Malgun Gothic" w:hAnsi="Calibri" w:cs="Calibri"/>
          <w:sz w:val="22"/>
          <w:szCs w:val="22"/>
          <w:lang w:val="fr-FR" w:eastAsia="ko-KR"/>
        </w:rPr>
      </w:pPr>
    </w:p>
    <w:p w14:paraId="3DB51096" w14:textId="4BF32F64" w:rsidR="00486D62" w:rsidRPr="00486D62" w:rsidRDefault="00FC20F6" w:rsidP="00486D62">
      <w:pPr>
        <w:jc w:val="both"/>
        <w:rPr>
          <w:rFonts w:ascii="Calibri" w:eastAsiaTheme="minorHAnsi" w:hAnsi="Calibri"/>
          <w:kern w:val="2"/>
          <w:sz w:val="22"/>
          <w:lang w:eastAsia="zh-CN"/>
        </w:rPr>
      </w:pPr>
      <w:r>
        <w:rPr>
          <w:rFonts w:ascii="Calibri" w:eastAsia="Malgun Gothic" w:hAnsi="Calibri" w:cs="Calibri"/>
          <w:sz w:val="22"/>
          <w:szCs w:val="22"/>
          <w:lang w:eastAsia="ko-KR"/>
        </w:rPr>
        <w:t>This paper proposes a TP to encode the new V2X SIBs in the gNB-DU</w:t>
      </w:r>
      <w:r w:rsidR="00486D62" w:rsidRPr="00486D62">
        <w:rPr>
          <w:rFonts w:ascii="Calibri" w:eastAsiaTheme="minorHAnsi" w:hAnsi="Calibri"/>
          <w:kern w:val="2"/>
          <w:sz w:val="22"/>
          <w:lang w:eastAsia="zh-CN"/>
        </w:rPr>
        <w:t>.</w:t>
      </w:r>
    </w:p>
    <w:p w14:paraId="4247463F" w14:textId="29B5D8AB" w:rsidR="00486D62" w:rsidRDefault="00486D62" w:rsidP="00FC20F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2</w:t>
      </w:r>
      <w:r>
        <w:rPr>
          <w:rFonts w:ascii="Arial" w:eastAsia="SimSun" w:hAnsi="Arial"/>
          <w:sz w:val="36"/>
          <w:lang w:eastAsia="zh-CN"/>
        </w:rPr>
        <w:tab/>
      </w:r>
      <w:r w:rsidRPr="00486D62">
        <w:rPr>
          <w:rFonts w:ascii="Arial" w:eastAsia="SimSun" w:hAnsi="Arial"/>
          <w:sz w:val="36"/>
          <w:lang w:eastAsia="zh-CN"/>
        </w:rPr>
        <w:t>Discussion</w:t>
      </w:r>
    </w:p>
    <w:p w14:paraId="4045EE24" w14:textId="58D0901F" w:rsidR="00973EAF" w:rsidRPr="00973EAF" w:rsidRDefault="00973EAF" w:rsidP="00FA0967">
      <w:pPr>
        <w:pStyle w:val="Heading2"/>
        <w:rPr>
          <w:rFonts w:eastAsia="SimSun"/>
          <w:b/>
          <w:bCs/>
          <w:color w:val="auto"/>
          <w:sz w:val="28"/>
          <w:szCs w:val="28"/>
          <w:lang w:eastAsia="zh-CN"/>
        </w:rPr>
      </w:pPr>
      <w:r w:rsidRPr="00973EAF">
        <w:rPr>
          <w:rFonts w:eastAsia="SimSun"/>
          <w:b/>
          <w:bCs/>
          <w:color w:val="auto"/>
          <w:sz w:val="28"/>
          <w:szCs w:val="28"/>
          <w:lang w:eastAsia="zh-CN"/>
        </w:rPr>
        <w:t>2.1 V2X SIB in DU</w:t>
      </w:r>
    </w:p>
    <w:p w14:paraId="49F8D08B" w14:textId="77777777" w:rsidR="00973EAF" w:rsidRPr="00973EAF" w:rsidRDefault="00973EAF" w:rsidP="00973EAF">
      <w:pPr>
        <w:rPr>
          <w:lang w:eastAsia="zh-CN"/>
        </w:rPr>
      </w:pPr>
    </w:p>
    <w:p w14:paraId="737573BB" w14:textId="418EFAC0" w:rsidR="00742D3E" w:rsidRDefault="00FC20F6" w:rsidP="00486D62">
      <w:pPr>
        <w:rPr>
          <w:rFonts w:ascii="Calibri" w:eastAsiaTheme="minorHAnsi" w:hAnsi="Calibri"/>
          <w:sz w:val="22"/>
          <w:szCs w:val="22"/>
          <w:lang w:val="en-US" w:eastAsia="zh-CN"/>
        </w:rPr>
      </w:pPr>
      <w:r>
        <w:rPr>
          <w:rFonts w:ascii="Calibri" w:eastAsiaTheme="minorHAnsi" w:hAnsi="Calibri"/>
          <w:sz w:val="22"/>
          <w:szCs w:val="22"/>
          <w:lang w:val="en-US" w:eastAsia="zh-CN"/>
        </w:rPr>
        <w:t>In last meeting, companies discussed which entity, i.e., gNB-CU or gNB-DU, is the most suitable for encoding the V2X SIBs in the gNB. A summary of offline discussion was provided in [1]. Based on the companies’ majority’s views, it was considered preferable to encode the V2X SIBs in the gNB-DU. The table below lists the different aspects that were debated: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FC20F6" w:rsidRPr="00CF3C51" w14:paraId="22EC96DA" w14:textId="77777777" w:rsidTr="00FC20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5829BB41" w14:textId="169D5D33" w:rsidR="00FC20F6" w:rsidRPr="00FC20F6" w:rsidRDefault="00FC20F6" w:rsidP="00486D62">
            <w:pPr>
              <w:rPr>
                <w:rFonts w:ascii="Calibri" w:hAnsi="Calibri" w:cs="Calibri"/>
              </w:rPr>
            </w:pPr>
            <w:r w:rsidRPr="00FC20F6">
              <w:rPr>
                <w:rFonts w:ascii="Calibri" w:hAnsi="Calibri" w:cs="Calibri"/>
              </w:rPr>
              <w:t>Option</w:t>
            </w:r>
          </w:p>
        </w:tc>
        <w:tc>
          <w:tcPr>
            <w:tcW w:w="3005" w:type="dxa"/>
          </w:tcPr>
          <w:p w14:paraId="540194EA" w14:textId="146924BB" w:rsidR="00FC20F6" w:rsidRPr="00FC20F6" w:rsidRDefault="00FC20F6" w:rsidP="00486D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fr-FR"/>
              </w:rPr>
            </w:pPr>
            <w:r w:rsidRPr="00FC20F6">
              <w:rPr>
                <w:rFonts w:ascii="Calibri" w:hAnsi="Calibri" w:cs="Calibri"/>
                <w:lang w:val="fr-FR"/>
              </w:rPr>
              <w:t xml:space="preserve">gNB-DU encodes the V2X </w:t>
            </w:r>
            <w:proofErr w:type="spellStart"/>
            <w:r w:rsidRPr="00FC20F6">
              <w:rPr>
                <w:rFonts w:ascii="Calibri" w:hAnsi="Calibri" w:cs="Calibri"/>
                <w:lang w:val="fr-FR"/>
              </w:rPr>
              <w:t>SIBs</w:t>
            </w:r>
            <w:proofErr w:type="spellEnd"/>
          </w:p>
        </w:tc>
        <w:tc>
          <w:tcPr>
            <w:tcW w:w="3006" w:type="dxa"/>
          </w:tcPr>
          <w:p w14:paraId="5BBAA8DA" w14:textId="63512A56" w:rsidR="00FC20F6" w:rsidRPr="00FC20F6" w:rsidRDefault="00FC20F6" w:rsidP="00486D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lang w:val="fr-FR"/>
              </w:rPr>
            </w:pPr>
            <w:r w:rsidRPr="00FC20F6">
              <w:rPr>
                <w:rFonts w:ascii="Calibri" w:hAnsi="Calibri" w:cs="Calibri"/>
                <w:lang w:val="fr-FR"/>
              </w:rPr>
              <w:t xml:space="preserve">gNB-CU encodes V2X </w:t>
            </w:r>
            <w:proofErr w:type="spellStart"/>
            <w:r w:rsidRPr="00FC20F6">
              <w:rPr>
                <w:rFonts w:ascii="Calibri" w:hAnsi="Calibri" w:cs="Calibri"/>
                <w:lang w:val="fr-FR"/>
              </w:rPr>
              <w:t>SIBs</w:t>
            </w:r>
            <w:proofErr w:type="spellEnd"/>
          </w:p>
        </w:tc>
      </w:tr>
      <w:tr w:rsidR="00FC20F6" w:rsidRPr="00FC20F6" w14:paraId="32204763" w14:textId="77777777" w:rsidTr="00FC20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6963F2FF" w14:textId="26C86459" w:rsidR="00FC20F6" w:rsidRPr="00FC20F6" w:rsidRDefault="00FC20F6" w:rsidP="00486D62">
            <w:pPr>
              <w:rPr>
                <w:rFonts w:ascii="Calibri" w:hAnsi="Calibri" w:cs="Calibri"/>
              </w:rPr>
            </w:pPr>
            <w:r w:rsidRPr="00FC20F6">
              <w:rPr>
                <w:rFonts w:ascii="Calibri" w:hAnsi="Calibri" w:cs="Calibri"/>
              </w:rPr>
              <w:t>Pros</w:t>
            </w:r>
          </w:p>
        </w:tc>
        <w:tc>
          <w:tcPr>
            <w:tcW w:w="3005" w:type="dxa"/>
          </w:tcPr>
          <w:p w14:paraId="3A6E1D9E" w14:textId="07246167" w:rsidR="00FC20F6" w:rsidRPr="00FC20F6" w:rsidRDefault="00FC20F6" w:rsidP="00486D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FC20F6">
              <w:rPr>
                <w:rFonts w:ascii="Calibri" w:eastAsia="Malgun Gothic" w:hAnsi="Calibri" w:cs="Calibri"/>
                <w:lang w:eastAsia="ko-KR"/>
              </w:rPr>
              <w:t>L1/L2 parameters in DU can be directly used for encoding V2X SIB</w:t>
            </w:r>
          </w:p>
        </w:tc>
        <w:tc>
          <w:tcPr>
            <w:tcW w:w="3006" w:type="dxa"/>
          </w:tcPr>
          <w:p w14:paraId="2D730F57" w14:textId="34FA4D75" w:rsidR="00FC20F6" w:rsidRPr="00FC20F6" w:rsidRDefault="00FC20F6" w:rsidP="00486D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FC20F6">
              <w:rPr>
                <w:rFonts w:ascii="Calibri" w:eastAsia="Malgun Gothic" w:hAnsi="Calibri" w:cs="Calibri"/>
                <w:lang w:eastAsia="ko-KR"/>
              </w:rPr>
              <w:t>the principle on encoding other SIBs in CU is kept; CU may consider neighbour cells mode 2 resources when it encodes SIB</w:t>
            </w:r>
          </w:p>
        </w:tc>
      </w:tr>
      <w:tr w:rsidR="00FC20F6" w:rsidRPr="00FC20F6" w14:paraId="1279A69A" w14:textId="77777777" w:rsidTr="00FC20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5" w:type="dxa"/>
          </w:tcPr>
          <w:p w14:paraId="1B5F5F15" w14:textId="5883A8D3" w:rsidR="00FC20F6" w:rsidRPr="00FC20F6" w:rsidRDefault="00FC20F6" w:rsidP="00486D62">
            <w:pPr>
              <w:rPr>
                <w:rFonts w:ascii="Calibri" w:hAnsi="Calibri" w:cs="Calibri"/>
              </w:rPr>
            </w:pPr>
            <w:r w:rsidRPr="00FC20F6">
              <w:rPr>
                <w:rFonts w:ascii="Calibri" w:hAnsi="Calibri" w:cs="Calibri"/>
              </w:rPr>
              <w:t>Cons</w:t>
            </w:r>
          </w:p>
        </w:tc>
        <w:tc>
          <w:tcPr>
            <w:tcW w:w="3005" w:type="dxa"/>
          </w:tcPr>
          <w:p w14:paraId="34CF725C" w14:textId="46CC436F" w:rsidR="00FC20F6" w:rsidRPr="00FC20F6" w:rsidRDefault="00FC20F6" w:rsidP="00486D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FC20F6">
              <w:rPr>
                <w:rFonts w:ascii="Calibri" w:hAnsi="Calibri" w:cs="Calibri"/>
              </w:rPr>
              <w:t>the principle on encoding other SIBs in CU is broken</w:t>
            </w:r>
          </w:p>
        </w:tc>
        <w:tc>
          <w:tcPr>
            <w:tcW w:w="3006" w:type="dxa"/>
          </w:tcPr>
          <w:p w14:paraId="15630313" w14:textId="1432A4A1" w:rsidR="00FC20F6" w:rsidRPr="00FC20F6" w:rsidRDefault="00FC20F6" w:rsidP="00486D6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</w:rPr>
            </w:pPr>
            <w:r w:rsidRPr="00FC20F6">
              <w:rPr>
                <w:rFonts w:ascii="Calibri" w:eastAsia="Malgun Gothic" w:hAnsi="Calibri" w:cs="Calibri"/>
                <w:lang w:eastAsia="ko-KR"/>
              </w:rPr>
              <w:t>gNB-CU should manage L1/L2 parameters in order to encode SIB</w:t>
            </w:r>
          </w:p>
        </w:tc>
      </w:tr>
    </w:tbl>
    <w:p w14:paraId="253668E6" w14:textId="25CF19FC" w:rsidR="00FC20F6" w:rsidRPr="00FC20F6" w:rsidRDefault="00FC20F6" w:rsidP="00FC20F6">
      <w:pPr>
        <w:jc w:val="center"/>
        <w:rPr>
          <w:rFonts w:asciiTheme="minorHAnsi" w:hAnsiTheme="minorHAnsi" w:cstheme="minorHAnsi"/>
          <w:u w:val="single"/>
        </w:rPr>
      </w:pPr>
      <w:r w:rsidRPr="00FC20F6">
        <w:rPr>
          <w:rFonts w:asciiTheme="minorHAnsi" w:hAnsiTheme="minorHAnsi" w:cstheme="minorHAnsi"/>
          <w:u w:val="single"/>
        </w:rPr>
        <w:t>Table 1: pros and cons of each encoding scenario</w:t>
      </w:r>
    </w:p>
    <w:p w14:paraId="0B508E2C" w14:textId="574A12CF" w:rsidR="00FC20F6" w:rsidRDefault="00FC20F6" w:rsidP="00486D62"/>
    <w:p w14:paraId="1DB2B4DE" w14:textId="379303F9" w:rsidR="00C55FAF" w:rsidRPr="00C55FAF" w:rsidRDefault="00C55FAF" w:rsidP="00C55FAF">
      <w:pPr>
        <w:rPr>
          <w:rFonts w:asciiTheme="minorHAnsi" w:hAnsiTheme="minorHAnsi" w:cstheme="minorHAnsi"/>
          <w:sz w:val="22"/>
          <w:szCs w:val="22"/>
        </w:rPr>
      </w:pPr>
      <w:r w:rsidRPr="00C55FAF">
        <w:rPr>
          <w:rFonts w:asciiTheme="minorHAnsi" w:hAnsiTheme="minorHAnsi" w:cstheme="minorHAnsi"/>
          <w:sz w:val="22"/>
          <w:szCs w:val="22"/>
        </w:rPr>
        <w:t>If the V2X SIBs are mainly carrying L1/L2 information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C55FAF">
        <w:rPr>
          <w:rFonts w:asciiTheme="minorHAnsi" w:hAnsiTheme="minorHAnsi" w:cstheme="minorHAnsi"/>
          <w:sz w:val="22"/>
          <w:szCs w:val="22"/>
        </w:rPr>
        <w:t xml:space="preserve"> then th</w:t>
      </w:r>
      <w:r>
        <w:rPr>
          <w:rFonts w:asciiTheme="minorHAnsi" w:hAnsiTheme="minorHAnsi" w:cstheme="minorHAnsi"/>
          <w:sz w:val="22"/>
          <w:szCs w:val="22"/>
        </w:rPr>
        <w:t>ey</w:t>
      </w:r>
      <w:r w:rsidRPr="00C55FA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should by default </w:t>
      </w:r>
      <w:r w:rsidRPr="00C55FAF">
        <w:rPr>
          <w:rFonts w:asciiTheme="minorHAnsi" w:hAnsiTheme="minorHAnsi" w:cstheme="minorHAnsi"/>
          <w:sz w:val="22"/>
          <w:szCs w:val="22"/>
        </w:rPr>
        <w:t xml:space="preserve">belong to the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 xml:space="preserve">DU. </w:t>
      </w:r>
      <w:r>
        <w:rPr>
          <w:rFonts w:asciiTheme="minorHAnsi" w:hAnsiTheme="minorHAnsi" w:cstheme="minorHAnsi"/>
          <w:sz w:val="22"/>
          <w:szCs w:val="22"/>
        </w:rPr>
        <w:t>The gNB-</w:t>
      </w:r>
      <w:r w:rsidRPr="00C55FAF">
        <w:rPr>
          <w:rFonts w:asciiTheme="minorHAnsi" w:hAnsiTheme="minorHAnsi" w:cstheme="minorHAnsi"/>
          <w:sz w:val="22"/>
          <w:szCs w:val="22"/>
        </w:rPr>
        <w:t xml:space="preserve">DU will receive L1/L2 configurations from the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>DU OAM, including the V2X configuration</w:t>
      </w:r>
      <w:r>
        <w:rPr>
          <w:rFonts w:asciiTheme="minorHAnsi" w:hAnsiTheme="minorHAnsi" w:cstheme="minorHAnsi"/>
          <w:sz w:val="22"/>
          <w:szCs w:val="22"/>
        </w:rPr>
        <w:t xml:space="preserve"> and proceed to broadcasting</w:t>
      </w:r>
      <w:r w:rsidRPr="00C55FA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6EB4D65" w14:textId="545AEA3A" w:rsidR="00C55FAF" w:rsidRDefault="00C55FAF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However, i</w:t>
      </w:r>
      <w:r w:rsidRPr="00C55FAF">
        <w:rPr>
          <w:rFonts w:asciiTheme="minorHAnsi" w:hAnsiTheme="minorHAnsi" w:cstheme="minorHAnsi"/>
          <w:sz w:val="22"/>
          <w:szCs w:val="22"/>
        </w:rPr>
        <w:t xml:space="preserve">f CU owns these SIBs, we create a situation where either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 xml:space="preserve">CU and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 xml:space="preserve">DU needs to be aligned about the L1/L2 configuration adopted in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>DU and signalled by DU via SIB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C55FAF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O</w:t>
      </w:r>
      <w:r w:rsidRPr="00C55FAF">
        <w:rPr>
          <w:rFonts w:asciiTheme="minorHAnsi" w:hAnsiTheme="minorHAnsi" w:cstheme="minorHAnsi"/>
          <w:sz w:val="22"/>
          <w:szCs w:val="22"/>
        </w:rPr>
        <w:t>r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C55FAF">
        <w:rPr>
          <w:rFonts w:asciiTheme="minorHAnsi" w:hAnsiTheme="minorHAnsi" w:cstheme="minorHAnsi"/>
          <w:sz w:val="22"/>
          <w:szCs w:val="22"/>
        </w:rPr>
        <w:t xml:space="preserve"> even worst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C55FAF">
        <w:rPr>
          <w:rFonts w:asciiTheme="minorHAnsi" w:hAnsiTheme="minorHAnsi" w:cstheme="minorHAnsi"/>
          <w:sz w:val="22"/>
          <w:szCs w:val="22"/>
        </w:rPr>
        <w:t xml:space="preserve"> where the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 xml:space="preserve">CU decides the L1/L2 configuration for the </w:t>
      </w:r>
      <w:r>
        <w:rPr>
          <w:rFonts w:asciiTheme="minorHAnsi" w:hAnsiTheme="minorHAnsi" w:cstheme="minorHAnsi"/>
          <w:sz w:val="22"/>
          <w:szCs w:val="22"/>
        </w:rPr>
        <w:t>gNB-</w:t>
      </w:r>
      <w:r w:rsidRPr="00C55FAF">
        <w:rPr>
          <w:rFonts w:asciiTheme="minorHAnsi" w:hAnsiTheme="minorHAnsi" w:cstheme="minorHAnsi"/>
          <w:sz w:val="22"/>
          <w:szCs w:val="22"/>
        </w:rPr>
        <w:t>DU</w:t>
      </w:r>
      <w:r>
        <w:rPr>
          <w:rFonts w:asciiTheme="minorHAnsi" w:hAnsiTheme="minorHAnsi" w:cstheme="minorHAnsi"/>
          <w:sz w:val="22"/>
          <w:szCs w:val="22"/>
        </w:rPr>
        <w:t>, which against the gNB split logic. Therefore, we have preference for the V2X SIBs being encoded in the gNB-DU, which makes sense.</w:t>
      </w:r>
    </w:p>
    <w:p w14:paraId="55382BFC" w14:textId="15864A29" w:rsidR="00C55FAF" w:rsidRDefault="00C55FAF" w:rsidP="00C55FA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55FAF">
        <w:rPr>
          <w:rFonts w:asciiTheme="minorHAnsi" w:hAnsiTheme="minorHAnsi" w:cstheme="minorHAnsi"/>
          <w:b/>
          <w:bCs/>
          <w:sz w:val="22"/>
          <w:szCs w:val="22"/>
        </w:rPr>
        <w:t>Proposal 1: turn the WA: gNB-DU encodes the V2X SIB into a strong agreement.</w:t>
      </w:r>
    </w:p>
    <w:p w14:paraId="05C9481A" w14:textId="2A2F228C" w:rsidR="0058561A" w:rsidRDefault="00C55FAF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We provide below a TP for TS 38.473 to give the gNB-DU the ownership of the V2X SIBs.</w:t>
      </w:r>
      <w:r w:rsidR="00FA0967">
        <w:rPr>
          <w:rFonts w:asciiTheme="minorHAnsi" w:hAnsiTheme="minorHAnsi" w:cstheme="minorHAnsi"/>
          <w:sz w:val="22"/>
          <w:szCs w:val="22"/>
        </w:rPr>
        <w:t xml:space="preserve"> A CR for TS 38.470 is provided in [2].</w:t>
      </w:r>
    </w:p>
    <w:p w14:paraId="6D4D30CB" w14:textId="77777777" w:rsidR="00695A66" w:rsidRDefault="00695A66" w:rsidP="00C55FAF">
      <w:pPr>
        <w:rPr>
          <w:rFonts w:asciiTheme="minorHAnsi" w:hAnsiTheme="minorHAnsi" w:cstheme="minorHAnsi"/>
          <w:sz w:val="22"/>
          <w:szCs w:val="22"/>
        </w:rPr>
      </w:pPr>
    </w:p>
    <w:p w14:paraId="4625DD0F" w14:textId="056222E4" w:rsidR="0058561A" w:rsidRDefault="0058561A" w:rsidP="00FA0967">
      <w:pPr>
        <w:pStyle w:val="Heading2"/>
        <w:rPr>
          <w:rFonts w:eastAsia="SimSun"/>
          <w:b/>
          <w:bCs/>
          <w:color w:val="auto"/>
          <w:sz w:val="28"/>
          <w:szCs w:val="28"/>
          <w:lang w:eastAsia="zh-CN"/>
        </w:rPr>
      </w:pPr>
      <w:r w:rsidRPr="00973EAF">
        <w:rPr>
          <w:rFonts w:eastAsia="SimSun"/>
          <w:b/>
          <w:bCs/>
          <w:color w:val="auto"/>
          <w:sz w:val="28"/>
          <w:szCs w:val="28"/>
          <w:lang w:eastAsia="zh-CN"/>
        </w:rPr>
        <w:t>2.</w:t>
      </w:r>
      <w:r>
        <w:rPr>
          <w:rFonts w:eastAsia="SimSun"/>
          <w:b/>
          <w:bCs/>
          <w:color w:val="auto"/>
          <w:sz w:val="28"/>
          <w:szCs w:val="28"/>
          <w:lang w:eastAsia="zh-CN"/>
        </w:rPr>
        <w:t>2</w:t>
      </w:r>
      <w:r w:rsidRPr="00973EAF">
        <w:rPr>
          <w:rFonts w:eastAsia="SimSun"/>
          <w:b/>
          <w:bCs/>
          <w:color w:val="auto"/>
          <w:sz w:val="28"/>
          <w:szCs w:val="28"/>
          <w:lang w:eastAsia="zh-CN"/>
        </w:rPr>
        <w:t xml:space="preserve"> </w:t>
      </w:r>
      <w:r w:rsidR="00695A66">
        <w:rPr>
          <w:rFonts w:eastAsia="SimSun"/>
          <w:b/>
          <w:bCs/>
          <w:color w:val="auto"/>
          <w:sz w:val="28"/>
          <w:szCs w:val="28"/>
          <w:lang w:eastAsia="zh-CN"/>
        </w:rPr>
        <w:t xml:space="preserve"> </w:t>
      </w:r>
      <w:r>
        <w:rPr>
          <w:rFonts w:eastAsia="SimSun"/>
          <w:b/>
          <w:bCs/>
          <w:color w:val="auto"/>
          <w:sz w:val="28"/>
          <w:szCs w:val="28"/>
          <w:lang w:eastAsia="zh-CN"/>
        </w:rPr>
        <w:t>SL UE Information</w:t>
      </w:r>
      <w:r w:rsidR="00FF7675">
        <w:rPr>
          <w:rFonts w:eastAsia="SimSun"/>
          <w:b/>
          <w:bCs/>
          <w:color w:val="auto"/>
          <w:sz w:val="28"/>
          <w:szCs w:val="28"/>
          <w:lang w:eastAsia="zh-CN"/>
        </w:rPr>
        <w:t xml:space="preserve"> over F1</w:t>
      </w:r>
    </w:p>
    <w:p w14:paraId="0A54AC1E" w14:textId="77777777" w:rsidR="0058561A" w:rsidRDefault="0058561A" w:rsidP="0058561A">
      <w:pPr>
        <w:rPr>
          <w:rFonts w:asciiTheme="minorHAnsi" w:hAnsiTheme="minorHAnsi" w:cstheme="minorHAnsi"/>
          <w:sz w:val="22"/>
          <w:szCs w:val="22"/>
          <w:lang w:eastAsia="zh-CN"/>
        </w:rPr>
      </w:pPr>
    </w:p>
    <w:p w14:paraId="540D1DAD" w14:textId="20E14738" w:rsidR="00FA0967" w:rsidRDefault="00D2067C" w:rsidP="00D2067C">
      <w:pPr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>In RRC connected mode, once the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 xml:space="preserve"> gNB-CU receives the </w:t>
      </w:r>
      <w:r>
        <w:rPr>
          <w:rFonts w:asciiTheme="minorHAnsi" w:hAnsiTheme="minorHAnsi" w:cstheme="minorHAnsi"/>
          <w:sz w:val="22"/>
          <w:szCs w:val="22"/>
          <w:lang w:eastAsia="zh-CN"/>
        </w:rPr>
        <w:t>SL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 xml:space="preserve"> resource request from UE, it can request gNB-DU to allocate </w:t>
      </w:r>
      <w:r>
        <w:rPr>
          <w:rFonts w:asciiTheme="minorHAnsi" w:hAnsiTheme="minorHAnsi" w:cstheme="minorHAnsi"/>
          <w:sz w:val="22"/>
          <w:szCs w:val="22"/>
          <w:lang w:eastAsia="zh-CN"/>
        </w:rPr>
        <w:t>SL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 xml:space="preserve"> resources for the UE. gNB-DU makes determination of </w:t>
      </w:r>
      <w:r>
        <w:rPr>
          <w:rFonts w:asciiTheme="minorHAnsi" w:hAnsiTheme="minorHAnsi" w:cstheme="minorHAnsi"/>
          <w:sz w:val="22"/>
          <w:szCs w:val="22"/>
          <w:lang w:eastAsia="zh-CN"/>
        </w:rPr>
        <w:t>SL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 xml:space="preserve"> resources allocation and sends the </w:t>
      </w:r>
      <w:r>
        <w:rPr>
          <w:rFonts w:asciiTheme="minorHAnsi" w:hAnsiTheme="minorHAnsi" w:cstheme="minorHAnsi"/>
          <w:sz w:val="22"/>
          <w:szCs w:val="22"/>
          <w:lang w:eastAsia="zh-CN"/>
        </w:rPr>
        <w:t>configured SL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 xml:space="preserve"> resources to gNB-CU. gNB-CU generates 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then the 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>RRC reconfiguration to include some SL resource configuration information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within the </w:t>
      </w:r>
      <w:r w:rsidRPr="00D2067C">
        <w:rPr>
          <w:rFonts w:asciiTheme="minorHAnsi" w:hAnsiTheme="minorHAnsi" w:cstheme="minorHAnsi"/>
          <w:i/>
          <w:iCs/>
          <w:sz w:val="22"/>
          <w:szCs w:val="22"/>
          <w:lang w:eastAsia="zh-CN"/>
        </w:rPr>
        <w:t>CU to DU RRC Information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IE, which is included in the F1 UE context setup and modification messages</w:t>
      </w:r>
      <w:r w:rsidRPr="00D2067C">
        <w:rPr>
          <w:rFonts w:asciiTheme="minorHAnsi" w:hAnsiTheme="minorHAnsi" w:cstheme="minorHAnsi"/>
          <w:sz w:val="22"/>
          <w:szCs w:val="22"/>
          <w:lang w:eastAsia="zh-CN"/>
        </w:rPr>
        <w:t>.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="0058561A">
        <w:rPr>
          <w:rFonts w:asciiTheme="minorHAnsi" w:hAnsiTheme="minorHAnsi" w:cstheme="minorHAnsi"/>
          <w:sz w:val="22"/>
          <w:szCs w:val="22"/>
          <w:lang w:eastAsia="zh-CN"/>
        </w:rPr>
        <w:t xml:space="preserve">In last meeting, companies 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took a WA to </w:t>
      </w:r>
      <w:r w:rsidR="00FA0967" w:rsidRPr="00FA0967">
        <w:rPr>
          <w:rFonts w:asciiTheme="minorHAnsi" w:hAnsiTheme="minorHAnsi" w:cstheme="minorHAnsi"/>
          <w:sz w:val="22"/>
          <w:szCs w:val="22"/>
          <w:lang w:eastAsia="zh-CN"/>
        </w:rPr>
        <w:t>re-us</w:t>
      </w:r>
      <w:r>
        <w:rPr>
          <w:rFonts w:asciiTheme="minorHAnsi" w:hAnsiTheme="minorHAnsi" w:cstheme="minorHAnsi"/>
          <w:sz w:val="22"/>
          <w:szCs w:val="22"/>
          <w:lang w:eastAsia="zh-CN"/>
        </w:rPr>
        <w:t>e the</w:t>
      </w:r>
      <w:r w:rsidR="00FA0967" w:rsidRPr="00FA0967">
        <w:rPr>
          <w:rFonts w:asciiTheme="minorHAnsi" w:hAnsiTheme="minorHAnsi" w:cstheme="minorHAnsi"/>
          <w:sz w:val="22"/>
          <w:szCs w:val="22"/>
          <w:lang w:eastAsia="zh-CN"/>
        </w:rPr>
        <w:t xml:space="preserve"> existing F1 procedures, e.g., the 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UE CONTEXT SETUP/ MODIFICATION messages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for this purpose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.</w:t>
      </w:r>
    </w:p>
    <w:p w14:paraId="7D75E045" w14:textId="3D687640" w:rsidR="00FF7675" w:rsidRDefault="00FF7675" w:rsidP="00D2067C">
      <w:pPr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val="en-US" w:eastAsia="zh-CN"/>
        </w:rPr>
        <w:t xml:space="preserve">However, this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option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is not a clean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one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implementation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-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 xml:space="preserve">wise. We prefer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to have 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>a separate procedure for F1 SL resource request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, as described in the flow chart below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(in </w:t>
      </w:r>
      <w:r w:rsidR="00E47855" w:rsidRPr="00917365">
        <w:rPr>
          <w:rFonts w:asciiTheme="minorHAnsi" w:hAnsiTheme="minorHAnsi" w:cstheme="minorHAnsi"/>
          <w:color w:val="00B0F0"/>
          <w:sz w:val="22"/>
          <w:szCs w:val="22"/>
          <w:lang w:val="en-US" w:eastAsia="zh-CN"/>
        </w:rPr>
        <w:t>blue RRC signaling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, in </w:t>
      </w:r>
      <w:r w:rsidR="00E47855" w:rsidRPr="00E47855">
        <w:rPr>
          <w:rFonts w:asciiTheme="minorHAnsi" w:hAnsiTheme="minorHAnsi" w:cstheme="minorHAnsi"/>
          <w:color w:val="FF0000"/>
          <w:sz w:val="22"/>
          <w:szCs w:val="22"/>
          <w:lang w:val="en-US" w:eastAsia="zh-CN"/>
        </w:rPr>
        <w:t>red F1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)</w:t>
      </w:r>
      <w:r w:rsidR="006A1EE7">
        <w:rPr>
          <w:rFonts w:asciiTheme="minorHAnsi" w:hAnsiTheme="minorHAnsi" w:cstheme="minorHAnsi"/>
          <w:sz w:val="22"/>
          <w:szCs w:val="22"/>
          <w:lang w:val="en-US" w:eastAsia="zh-CN"/>
        </w:rPr>
        <w:t>:</w:t>
      </w:r>
    </w:p>
    <w:p w14:paraId="61CB7732" w14:textId="081C41AA" w:rsidR="006A1EE7" w:rsidRDefault="006A1EE7" w:rsidP="00320452">
      <w:pPr>
        <w:jc w:val="center"/>
        <w:rPr>
          <w:rFonts w:asciiTheme="minorHAnsi" w:hAnsiTheme="minorHAnsi" w:cstheme="minorHAnsi"/>
          <w:sz w:val="22"/>
          <w:szCs w:val="22"/>
          <w:lang w:eastAsia="zh-CN"/>
        </w:rPr>
      </w:pPr>
      <w:r>
        <w:rPr>
          <w:noProof/>
        </w:rPr>
        <w:drawing>
          <wp:inline distT="0" distB="0" distL="0" distR="0" wp14:anchorId="06583E71" wp14:editId="08D703A7">
            <wp:extent cx="4346697" cy="15256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75440" cy="15357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0FD818" w14:textId="638CBF06" w:rsidR="006A1EE7" w:rsidRDefault="006A1EE7" w:rsidP="00D2067C">
      <w:pPr>
        <w:rPr>
          <w:rFonts w:asciiTheme="minorHAnsi" w:hAnsiTheme="minorHAnsi" w:cstheme="minorHAnsi"/>
          <w:b/>
          <w:bCs/>
          <w:sz w:val="22"/>
          <w:szCs w:val="22"/>
          <w:lang w:eastAsia="zh-CN"/>
        </w:rPr>
      </w:pPr>
      <w:r>
        <w:rPr>
          <w:rFonts w:asciiTheme="minorHAnsi" w:hAnsiTheme="minorHAnsi" w:cstheme="minorHAnsi"/>
          <w:sz w:val="22"/>
          <w:szCs w:val="22"/>
          <w:lang w:eastAsia="zh-CN"/>
        </w:rPr>
        <w:tab/>
      </w:r>
      <w:r w:rsidRPr="006A1EE7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Dedicated procedures for SL resource request/configuration over F1-AP</w:t>
      </w:r>
    </w:p>
    <w:p w14:paraId="29893E72" w14:textId="767818CF" w:rsidR="006A1EE7" w:rsidRDefault="006A1EE7" w:rsidP="00D2067C">
      <w:pPr>
        <w:rPr>
          <w:rFonts w:asciiTheme="minorHAnsi" w:hAnsiTheme="minorHAnsi" w:cstheme="minorHAnsi"/>
          <w:sz w:val="22"/>
          <w:szCs w:val="22"/>
          <w:lang w:val="en-US" w:eastAsia="zh-CN"/>
        </w:rPr>
      </w:pPr>
      <w:r w:rsidRPr="006A1EE7">
        <w:rPr>
          <w:rFonts w:asciiTheme="minorHAnsi" w:hAnsiTheme="minorHAnsi" w:cstheme="minorHAnsi"/>
          <w:sz w:val="22"/>
          <w:szCs w:val="22"/>
          <w:lang w:eastAsia="zh-CN"/>
        </w:rPr>
        <w:t>As stated in previous meetings</w:t>
      </w:r>
      <w:r w:rsidR="00320452">
        <w:rPr>
          <w:rFonts w:asciiTheme="minorHAnsi" w:hAnsiTheme="minorHAnsi" w:cstheme="minorHAnsi"/>
          <w:sz w:val="22"/>
          <w:szCs w:val="22"/>
          <w:lang w:eastAsia="zh-CN"/>
        </w:rPr>
        <w:t xml:space="preserve"> in our papers</w:t>
      </w:r>
      <w:r w:rsidRPr="006A1EE7">
        <w:rPr>
          <w:rFonts w:asciiTheme="minorHAnsi" w:hAnsiTheme="minorHAnsi" w:cstheme="minorHAnsi"/>
          <w:sz w:val="22"/>
          <w:szCs w:val="22"/>
          <w:lang w:eastAsia="zh-CN"/>
        </w:rPr>
        <w:t xml:space="preserve">, it is indeed beneficial to isolate the V2X sidelink procedures from the </w:t>
      </w:r>
      <w:r w:rsidR="00320452">
        <w:rPr>
          <w:rFonts w:asciiTheme="minorHAnsi" w:hAnsiTheme="minorHAnsi" w:cstheme="minorHAnsi"/>
          <w:sz w:val="22"/>
          <w:szCs w:val="22"/>
          <w:lang w:eastAsia="zh-CN"/>
        </w:rPr>
        <w:t xml:space="preserve">F1 </w:t>
      </w:r>
      <w:r w:rsidRPr="00FA0967">
        <w:rPr>
          <w:rFonts w:asciiTheme="minorHAnsi" w:hAnsiTheme="minorHAnsi" w:cstheme="minorHAnsi"/>
          <w:sz w:val="22"/>
          <w:szCs w:val="22"/>
          <w:lang w:val="en-US" w:eastAsia="zh-CN"/>
        </w:rPr>
        <w:t>UE CONTEXT SETUP/ MODIFICATION messages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, which is used very often. Besides, looking at the coming SIs/WIs on Rel-17 UE relaying and 5G-MBMS, it will be considered as a bad practice to always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keep 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enhanc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ing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the F1 context modification procedure by adding the respective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resource 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configuration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s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of those use cases. It will result in adding 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more 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impact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to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F1 latency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for use case that may not be all implemented</w:t>
      </w:r>
      <w:r w:rsidR="00320452">
        <w:rPr>
          <w:rFonts w:asciiTheme="minorHAnsi" w:hAnsiTheme="minorHAnsi" w:cstheme="minorHAnsi"/>
          <w:sz w:val="22"/>
          <w:szCs w:val="22"/>
          <w:lang w:val="en-US" w:eastAsia="zh-CN"/>
        </w:rPr>
        <w:t>. Also, we note that in other WIs, for instance NR Positioning, RAN3 has agreed to have dedicated procedures over F1AP for the positioning measurement request/response (see for instance the BL CR of support of NR Positioning over F1AP in R3-200061)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. Note that for Cellular IoT, they are connected to </w:t>
      </w:r>
      <w:proofErr w:type="spellStart"/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eNB</w:t>
      </w:r>
      <w:proofErr w:type="spellEnd"/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>.</w:t>
      </w:r>
    </w:p>
    <w:p w14:paraId="785CBCB9" w14:textId="3B6DD9AF" w:rsidR="00E47855" w:rsidRDefault="00E47855" w:rsidP="00D2067C">
      <w:pP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</w:pP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Proposal 2: it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constitute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s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an undesired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RAN3 practice to populate the existing F1 context setup and modification procedures with resource configuration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different than </w:t>
      </w:r>
      <w:proofErr w:type="spellStart"/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Uu</w:t>
      </w:r>
      <w:proofErr w:type="spellEnd"/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. It will create bad implementation choi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c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e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for future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elease 17 use cases, such as 5G MBMS and UE relaying. </w:t>
      </w:r>
      <w:r w:rsidR="0091736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Those F1 procedures are used very often. 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RAN3 to agree on specific procedure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for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esource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equest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and C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onfiguration over F1 for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idelink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.</w:t>
      </w:r>
    </w:p>
    <w:p w14:paraId="68517514" w14:textId="40A140AA" w:rsidR="00E47855" w:rsidRPr="00E47855" w:rsidRDefault="00E47855" w:rsidP="00D2067C">
      <w:pPr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val="en-US" w:eastAsia="zh-CN"/>
        </w:rPr>
        <w:lastRenderedPageBreak/>
        <w:t xml:space="preserve">We propose below a TP for dedicated F1 Sidelink resource request configuration request/ response procedures over F1. </w:t>
      </w:r>
    </w:p>
    <w:p w14:paraId="0BEB06DE" w14:textId="4725698A" w:rsidR="00FA0967" w:rsidRPr="00FA0967" w:rsidRDefault="00E47855" w:rsidP="00FA0967">
      <w:pPr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val="en-US" w:eastAsia="zh-CN"/>
        </w:rPr>
        <w:t>On the other hand</w:t>
      </w:r>
      <w:r w:rsidR="00D2067C">
        <w:rPr>
          <w:rFonts w:asciiTheme="minorHAnsi" w:hAnsiTheme="minorHAnsi" w:cstheme="minorHAnsi"/>
          <w:sz w:val="22"/>
          <w:szCs w:val="22"/>
          <w:lang w:val="en-US" w:eastAsia="zh-CN"/>
        </w:rPr>
        <w:t>, it was left FF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>S</w:t>
      </w:r>
      <w:r w:rsidR="00D2067C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how to transmit the </w:t>
      </w:r>
      <w:r>
        <w:rPr>
          <w:rFonts w:asciiTheme="minorHAnsi" w:hAnsiTheme="minorHAnsi" w:cstheme="minorHAnsi"/>
          <w:sz w:val="22"/>
          <w:szCs w:val="22"/>
          <w:lang w:val="en-US" w:eastAsia="zh-CN"/>
        </w:rPr>
        <w:t>sidelink</w:t>
      </w:r>
      <w:r w:rsidR="00D2067C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configuration from CU to DU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.</w:t>
      </w:r>
      <w:r w:rsidR="00D2067C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T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wo options are available for this purpose:</w:t>
      </w:r>
    </w:p>
    <w:p w14:paraId="527330EA" w14:textId="7272FC27" w:rsidR="00FA0967" w:rsidRPr="00FA0967" w:rsidRDefault="00D2067C" w:rsidP="00FA0967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val="en-US" w:eastAsia="zh-CN"/>
        </w:rPr>
      </w:pPr>
      <w:r>
        <w:rPr>
          <w:rFonts w:asciiTheme="minorHAnsi" w:hAnsiTheme="minorHAnsi" w:cstheme="minorHAnsi"/>
          <w:sz w:val="22"/>
          <w:szCs w:val="22"/>
          <w:lang w:val="en-US" w:eastAsia="zh-CN"/>
        </w:rPr>
        <w:t>Introduce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a new </w:t>
      </w:r>
      <w:proofErr w:type="spellStart"/>
      <w:r w:rsidR="00FA0967" w:rsidRPr="00FA0967">
        <w:rPr>
          <w:rFonts w:asciiTheme="minorHAnsi" w:hAnsiTheme="minorHAnsi" w:cstheme="minorHAnsi"/>
          <w:i/>
          <w:sz w:val="22"/>
          <w:szCs w:val="22"/>
          <w:lang w:val="en-US" w:eastAsia="zh-CN"/>
        </w:rPr>
        <w:t>SidelinkUEInformation</w:t>
      </w:r>
      <w:proofErr w:type="spellEnd"/>
      <w:r w:rsidR="00FA0967" w:rsidRPr="00FA0967">
        <w:rPr>
          <w:rFonts w:asciiTheme="minorHAnsi" w:hAnsiTheme="minorHAnsi" w:cstheme="minorHAnsi"/>
          <w:i/>
          <w:sz w:val="22"/>
          <w:szCs w:val="22"/>
          <w:lang w:val="en-US" w:eastAsia="zh-CN"/>
        </w:rPr>
        <w:t xml:space="preserve"> 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IE (as described in [</w:t>
      </w:r>
      <w:r w:rsidR="00FA0967">
        <w:rPr>
          <w:rFonts w:asciiTheme="minorHAnsi" w:hAnsiTheme="minorHAnsi" w:cstheme="minorHAnsi"/>
          <w:sz w:val="22"/>
          <w:szCs w:val="22"/>
          <w:lang w:val="en-US" w:eastAsia="zh-CN"/>
        </w:rPr>
        <w:t>3</w:t>
      </w:r>
      <w:r w:rsidR="00FA0967" w:rsidRPr="00FA0967">
        <w:rPr>
          <w:rFonts w:asciiTheme="minorHAnsi" w:hAnsiTheme="minorHAnsi" w:cstheme="minorHAnsi"/>
          <w:sz w:val="22"/>
          <w:szCs w:val="22"/>
          <w:lang w:val="en-US" w:eastAsia="zh-CN"/>
        </w:rPr>
        <w:t>])</w:t>
      </w:r>
      <w:r w:rsidR="00E47855">
        <w:rPr>
          <w:rFonts w:asciiTheme="minorHAnsi" w:hAnsiTheme="minorHAnsi" w:cstheme="minorHAnsi"/>
          <w:sz w:val="22"/>
          <w:szCs w:val="22"/>
          <w:lang w:val="en-US" w:eastAsia="zh-CN"/>
        </w:rPr>
        <w:t xml:space="preserve"> </w:t>
      </w:r>
    </w:p>
    <w:p w14:paraId="5F1CA0DD" w14:textId="176CD712" w:rsidR="00695A66" w:rsidRPr="00E47855" w:rsidRDefault="00FA0967" w:rsidP="00695A66">
      <w:pPr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  <w:lang w:val="en-US" w:eastAsia="zh-CN"/>
        </w:rPr>
      </w:pPr>
      <w:r w:rsidRPr="00FA0967">
        <w:rPr>
          <w:rFonts w:asciiTheme="minorHAnsi" w:hAnsiTheme="minorHAnsi" w:cstheme="minorHAnsi"/>
          <w:sz w:val="22"/>
          <w:szCs w:val="22"/>
          <w:lang w:val="en-US" w:eastAsia="zh-CN"/>
        </w:rPr>
        <w:t>ask RAN2 to define in existing RRC containers, (such as, the CG-</w:t>
      </w:r>
      <w:proofErr w:type="spellStart"/>
      <w:r w:rsidRPr="00FA0967">
        <w:rPr>
          <w:rFonts w:asciiTheme="minorHAnsi" w:hAnsiTheme="minorHAnsi" w:cstheme="minorHAnsi"/>
          <w:sz w:val="22"/>
          <w:szCs w:val="22"/>
          <w:lang w:val="en-US" w:eastAsia="zh-CN"/>
        </w:rPr>
        <w:t>ConfigInfo</w:t>
      </w:r>
      <w:proofErr w:type="spellEnd"/>
      <w:r w:rsidRPr="00FA0967">
        <w:rPr>
          <w:rFonts w:asciiTheme="minorHAnsi" w:hAnsiTheme="minorHAnsi" w:cstheme="minorHAnsi"/>
          <w:sz w:val="22"/>
          <w:szCs w:val="22"/>
          <w:lang w:val="en-US" w:eastAsia="zh-CN"/>
        </w:rPr>
        <w:t>), the information related to the SL information</w:t>
      </w:r>
    </w:p>
    <w:p w14:paraId="3735D45F" w14:textId="5B8904C7" w:rsidR="006051A5" w:rsidRDefault="00D2067C" w:rsidP="00D2067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We can note that for option 2, there </w:t>
      </w:r>
      <w:r w:rsidR="006051A5">
        <w:rPr>
          <w:rFonts w:asciiTheme="minorHAnsi" w:hAnsiTheme="minorHAnsi" w:cstheme="minorHAnsi"/>
          <w:sz w:val="22"/>
          <w:szCs w:val="22"/>
        </w:rPr>
        <w:t>c</w:t>
      </w:r>
      <w:r>
        <w:rPr>
          <w:rFonts w:asciiTheme="minorHAnsi" w:hAnsiTheme="minorHAnsi" w:cstheme="minorHAnsi"/>
          <w:sz w:val="22"/>
          <w:szCs w:val="22"/>
        </w:rPr>
        <w:t xml:space="preserve">ould be </w:t>
      </w:r>
      <w:r w:rsidR="006051A5">
        <w:rPr>
          <w:rFonts w:asciiTheme="minorHAnsi" w:hAnsiTheme="minorHAnsi" w:cstheme="minorHAnsi"/>
          <w:sz w:val="22"/>
          <w:szCs w:val="22"/>
        </w:rPr>
        <w:t xml:space="preserve">a </w:t>
      </w:r>
      <w:r>
        <w:rPr>
          <w:rFonts w:asciiTheme="minorHAnsi" w:hAnsiTheme="minorHAnsi" w:cstheme="minorHAnsi"/>
          <w:sz w:val="22"/>
          <w:szCs w:val="22"/>
        </w:rPr>
        <w:t>slight impact to F1AP</w:t>
      </w:r>
      <w:r w:rsidR="006051A5">
        <w:rPr>
          <w:rFonts w:asciiTheme="minorHAnsi" w:hAnsiTheme="minorHAnsi" w:cstheme="minorHAnsi"/>
          <w:sz w:val="22"/>
          <w:szCs w:val="22"/>
        </w:rPr>
        <w:t xml:space="preserve"> procedural text</w:t>
      </w:r>
      <w:r>
        <w:rPr>
          <w:rFonts w:asciiTheme="minorHAnsi" w:hAnsiTheme="minorHAnsi" w:cstheme="minorHAnsi"/>
          <w:sz w:val="22"/>
          <w:szCs w:val="22"/>
        </w:rPr>
        <w:t>, since</w:t>
      </w:r>
      <w:r w:rsidRPr="00D2067C">
        <w:rPr>
          <w:rFonts w:asciiTheme="minorHAnsi" w:hAnsiTheme="minorHAnsi" w:cstheme="minorHAnsi"/>
          <w:sz w:val="22"/>
          <w:szCs w:val="22"/>
        </w:rPr>
        <w:t xml:space="preserve"> the current usage of CG-</w:t>
      </w:r>
      <w:proofErr w:type="spellStart"/>
      <w:r w:rsidRPr="00D2067C">
        <w:rPr>
          <w:rFonts w:asciiTheme="minorHAnsi" w:hAnsiTheme="minorHAnsi" w:cstheme="minorHAnsi"/>
          <w:sz w:val="22"/>
          <w:szCs w:val="22"/>
        </w:rPr>
        <w:t>ConfigInfo</w:t>
      </w:r>
      <w:proofErr w:type="spellEnd"/>
      <w:r w:rsidRPr="00D2067C">
        <w:rPr>
          <w:rFonts w:asciiTheme="minorHAnsi" w:hAnsiTheme="minorHAnsi" w:cstheme="minorHAnsi"/>
          <w:sz w:val="22"/>
          <w:szCs w:val="22"/>
        </w:rPr>
        <w:t xml:space="preserve"> is</w:t>
      </w:r>
      <w:r w:rsidR="006051A5">
        <w:rPr>
          <w:rFonts w:asciiTheme="minorHAnsi" w:hAnsiTheme="minorHAnsi" w:cstheme="minorHAnsi"/>
          <w:sz w:val="22"/>
          <w:szCs w:val="22"/>
        </w:rPr>
        <w:t xml:space="preserve"> supposed</w:t>
      </w:r>
      <w:r w:rsidRPr="00D2067C">
        <w:rPr>
          <w:rFonts w:asciiTheme="minorHAnsi" w:hAnsiTheme="minorHAnsi" w:cstheme="minorHAnsi"/>
          <w:sz w:val="22"/>
          <w:szCs w:val="22"/>
        </w:rPr>
        <w:t xml:space="preserve"> mandatory for DC operation.</w:t>
      </w:r>
      <w:r w:rsidR="006051A5">
        <w:rPr>
          <w:rFonts w:asciiTheme="minorHAnsi" w:hAnsiTheme="minorHAnsi" w:cstheme="minorHAnsi"/>
          <w:sz w:val="22"/>
          <w:szCs w:val="22"/>
        </w:rPr>
        <w:t xml:space="preserve"> In fact, in 8.3.1.2 and 8.3.4.2, the following is mentioned:</w:t>
      </w:r>
    </w:p>
    <w:p w14:paraId="00A37824" w14:textId="15EF6BD6" w:rsidR="006051A5" w:rsidRPr="00EA5FA7" w:rsidRDefault="006051A5" w:rsidP="006051A5">
      <w:pPr>
        <w:pStyle w:val="ListParagraph"/>
        <w:numPr>
          <w:ilvl w:val="0"/>
          <w:numId w:val="4"/>
        </w:numPr>
      </w:pPr>
      <w:r>
        <w:t>“</w:t>
      </w:r>
      <w:r w:rsidRPr="00EA5FA7">
        <w:t>For DC operation, the CG-</w:t>
      </w:r>
      <w:proofErr w:type="spellStart"/>
      <w:r w:rsidRPr="00EA5FA7">
        <w:t>ConfigInfo</w:t>
      </w:r>
      <w:proofErr w:type="spellEnd"/>
      <w:r w:rsidRPr="00EA5FA7">
        <w:t xml:space="preserve"> IE shall be included in the CU to DU RRC Information IE at the gNB acting as secondary node. If the CG-</w:t>
      </w:r>
      <w:proofErr w:type="spellStart"/>
      <w:r w:rsidRPr="00EA5FA7">
        <w:t>ConfigInfo</w:t>
      </w:r>
      <w:proofErr w:type="spellEnd"/>
      <w:r w:rsidRPr="00EA5FA7">
        <w:t xml:space="preserve"> IE is included in the UE CONTEXT SETUP REQUEST message, the gNB-DU shall regard it as a reconfiguration with sync as defined in TS 38.331 [8].</w:t>
      </w:r>
      <w:r>
        <w:t>”</w:t>
      </w:r>
    </w:p>
    <w:p w14:paraId="3B3EBEAD" w14:textId="7BFC51D6" w:rsidR="006051A5" w:rsidRPr="00EA5FA7" w:rsidRDefault="006051A5" w:rsidP="006051A5">
      <w:pPr>
        <w:pStyle w:val="ListParagraph"/>
        <w:numPr>
          <w:ilvl w:val="0"/>
          <w:numId w:val="4"/>
        </w:numPr>
      </w:pPr>
      <w:r w:rsidRPr="006051A5">
        <w:rPr>
          <w:rFonts w:cs="Calibri"/>
          <w:sz w:val="18"/>
          <w:szCs w:val="24"/>
        </w:rPr>
        <w:t>“For DC operation,</w:t>
      </w:r>
      <w:r w:rsidRPr="006051A5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gNB-CU includes the </w:t>
      </w:r>
      <w:r w:rsidRPr="006051A5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6051A5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gNB-DU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  <w:r>
        <w:rPr>
          <w:lang w:eastAsia="zh-CN"/>
        </w:rPr>
        <w:t>”</w:t>
      </w:r>
    </w:p>
    <w:p w14:paraId="435C9432" w14:textId="098A6E01" w:rsidR="00D2067C" w:rsidRDefault="00917365" w:rsidP="00D2067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Nevertheless, c</w:t>
      </w:r>
      <w:r w:rsidR="00A0640C">
        <w:rPr>
          <w:rFonts w:asciiTheme="minorHAnsi" w:hAnsiTheme="minorHAnsi" w:cstheme="minorHAnsi"/>
          <w:sz w:val="22"/>
          <w:szCs w:val="22"/>
        </w:rPr>
        <w:t>onsidering the benefits of exchanging information on UE associated signalling represented in the CG-</w:t>
      </w:r>
      <w:proofErr w:type="spellStart"/>
      <w:r w:rsidR="00A0640C">
        <w:rPr>
          <w:rFonts w:asciiTheme="minorHAnsi" w:hAnsiTheme="minorHAnsi" w:cstheme="minorHAnsi"/>
          <w:sz w:val="22"/>
          <w:szCs w:val="22"/>
        </w:rPr>
        <w:t>ConfigInfo</w:t>
      </w:r>
      <w:proofErr w:type="spellEnd"/>
      <w:r w:rsidR="00A0640C">
        <w:rPr>
          <w:rFonts w:asciiTheme="minorHAnsi" w:hAnsiTheme="minorHAnsi" w:cstheme="minorHAnsi"/>
          <w:sz w:val="22"/>
          <w:szCs w:val="22"/>
        </w:rPr>
        <w:t>,</w:t>
      </w:r>
      <w:r w:rsidR="00D2067C">
        <w:rPr>
          <w:rFonts w:asciiTheme="minorHAnsi" w:hAnsiTheme="minorHAnsi" w:cstheme="minorHAnsi"/>
          <w:sz w:val="22"/>
          <w:szCs w:val="22"/>
        </w:rPr>
        <w:t xml:space="preserve"> no </w:t>
      </w:r>
      <w:r>
        <w:rPr>
          <w:rFonts w:asciiTheme="minorHAnsi" w:hAnsiTheme="minorHAnsi" w:cstheme="minorHAnsi"/>
          <w:sz w:val="22"/>
          <w:szCs w:val="22"/>
        </w:rPr>
        <w:t xml:space="preserve">text </w:t>
      </w:r>
      <w:r w:rsidR="00D2067C">
        <w:rPr>
          <w:rFonts w:asciiTheme="minorHAnsi" w:hAnsiTheme="minorHAnsi" w:cstheme="minorHAnsi"/>
          <w:sz w:val="22"/>
          <w:szCs w:val="22"/>
        </w:rPr>
        <w:t xml:space="preserve">change would then be </w:t>
      </w:r>
      <w:r>
        <w:rPr>
          <w:rFonts w:asciiTheme="minorHAnsi" w:hAnsiTheme="minorHAnsi" w:cstheme="minorHAnsi"/>
          <w:sz w:val="22"/>
          <w:szCs w:val="22"/>
        </w:rPr>
        <w:t>need</w:t>
      </w:r>
      <w:r w:rsidR="00D2067C">
        <w:rPr>
          <w:rFonts w:asciiTheme="minorHAnsi" w:hAnsiTheme="minorHAnsi" w:cstheme="minorHAnsi"/>
          <w:sz w:val="22"/>
          <w:szCs w:val="22"/>
        </w:rPr>
        <w:t>ed</w:t>
      </w:r>
      <w:r w:rsidR="00DE642D">
        <w:rPr>
          <w:rFonts w:asciiTheme="minorHAnsi" w:hAnsiTheme="minorHAnsi" w:cstheme="minorHAnsi"/>
          <w:sz w:val="22"/>
          <w:szCs w:val="22"/>
        </w:rPr>
        <w:t xml:space="preserve"> that </w:t>
      </w:r>
      <w:r>
        <w:rPr>
          <w:rFonts w:asciiTheme="minorHAnsi" w:hAnsiTheme="minorHAnsi" w:cstheme="minorHAnsi"/>
          <w:sz w:val="22"/>
          <w:szCs w:val="22"/>
        </w:rPr>
        <w:t>w</w:t>
      </w:r>
      <w:r w:rsidR="00DE642D">
        <w:rPr>
          <w:rFonts w:asciiTheme="minorHAnsi" w:hAnsiTheme="minorHAnsi" w:cstheme="minorHAnsi"/>
          <w:sz w:val="22"/>
          <w:szCs w:val="22"/>
        </w:rPr>
        <w:t xml:space="preserve">ould </w:t>
      </w:r>
      <w:r>
        <w:rPr>
          <w:rFonts w:asciiTheme="minorHAnsi" w:hAnsiTheme="minorHAnsi" w:cstheme="minorHAnsi"/>
          <w:sz w:val="22"/>
          <w:szCs w:val="22"/>
        </w:rPr>
        <w:t>hinder</w:t>
      </w:r>
      <w:r w:rsidR="00DE642D">
        <w:rPr>
          <w:rFonts w:asciiTheme="minorHAnsi" w:hAnsiTheme="minorHAnsi" w:cstheme="minorHAnsi"/>
          <w:sz w:val="22"/>
          <w:szCs w:val="22"/>
        </w:rPr>
        <w:t xml:space="preserve"> this benefit</w:t>
      </w:r>
      <w:r w:rsidR="00D2067C">
        <w:rPr>
          <w:rFonts w:asciiTheme="minorHAnsi" w:hAnsiTheme="minorHAnsi" w:cstheme="minorHAnsi"/>
          <w:sz w:val="22"/>
          <w:szCs w:val="22"/>
        </w:rPr>
        <w:t>.</w:t>
      </w:r>
      <w:r w:rsidR="00DE642D">
        <w:rPr>
          <w:rFonts w:asciiTheme="minorHAnsi" w:hAnsiTheme="minorHAnsi" w:cstheme="minorHAnsi"/>
          <w:sz w:val="22"/>
          <w:szCs w:val="22"/>
        </w:rPr>
        <w:t xml:space="preserve"> In fact,</w:t>
      </w:r>
      <w:r w:rsidR="006051A5">
        <w:rPr>
          <w:rFonts w:asciiTheme="minorHAnsi" w:hAnsiTheme="minorHAnsi" w:cstheme="minorHAnsi"/>
          <w:sz w:val="22"/>
          <w:szCs w:val="22"/>
        </w:rPr>
        <w:t xml:space="preserve"> a gNB would need to coordinate its resources with the other </w:t>
      </w:r>
      <w:r w:rsidR="00A0640C">
        <w:rPr>
          <w:rFonts w:asciiTheme="minorHAnsi" w:hAnsiTheme="minorHAnsi" w:cstheme="minorHAnsi"/>
          <w:sz w:val="22"/>
          <w:szCs w:val="22"/>
        </w:rPr>
        <w:t xml:space="preserve">NG-RAN </w:t>
      </w:r>
      <w:r w:rsidR="006051A5">
        <w:rPr>
          <w:rFonts w:asciiTheme="minorHAnsi" w:hAnsiTheme="minorHAnsi" w:cstheme="minorHAnsi"/>
          <w:sz w:val="22"/>
          <w:szCs w:val="22"/>
        </w:rPr>
        <w:t>node</w:t>
      </w:r>
      <w:r w:rsidR="00A0640C">
        <w:rPr>
          <w:rFonts w:asciiTheme="minorHAnsi" w:hAnsiTheme="minorHAnsi" w:cstheme="minorHAnsi"/>
          <w:sz w:val="22"/>
          <w:szCs w:val="22"/>
        </w:rPr>
        <w:t>s</w:t>
      </w:r>
      <w:r w:rsidR="006051A5">
        <w:rPr>
          <w:rFonts w:asciiTheme="minorHAnsi" w:hAnsiTheme="minorHAnsi" w:cstheme="minorHAnsi"/>
          <w:sz w:val="22"/>
          <w:szCs w:val="22"/>
        </w:rPr>
        <w:t xml:space="preserve"> to avoid inter-cell interference</w:t>
      </w:r>
      <w:r w:rsidR="00DE642D">
        <w:rPr>
          <w:rFonts w:asciiTheme="minorHAnsi" w:hAnsiTheme="minorHAnsi" w:cstheme="minorHAnsi"/>
          <w:sz w:val="22"/>
          <w:szCs w:val="22"/>
        </w:rPr>
        <w:t xml:space="preserve"> and if SL UE information is included within the </w:t>
      </w:r>
      <w:r w:rsidR="00DE642D" w:rsidRPr="00DE642D">
        <w:rPr>
          <w:rFonts w:asciiTheme="minorHAnsi" w:hAnsiTheme="minorHAnsi" w:cstheme="minorHAnsi"/>
          <w:sz w:val="22"/>
          <w:szCs w:val="22"/>
        </w:rPr>
        <w:t>CG-</w:t>
      </w:r>
      <w:proofErr w:type="spellStart"/>
      <w:r w:rsidR="00DE642D" w:rsidRPr="00DE642D">
        <w:rPr>
          <w:rFonts w:asciiTheme="minorHAnsi" w:hAnsiTheme="minorHAnsi" w:cstheme="minorHAnsi"/>
          <w:sz w:val="22"/>
          <w:szCs w:val="22"/>
        </w:rPr>
        <w:t>ConfigInfo</w:t>
      </w:r>
      <w:proofErr w:type="spellEnd"/>
      <w:r w:rsidR="00DE642D">
        <w:rPr>
          <w:rFonts w:asciiTheme="minorHAnsi" w:hAnsiTheme="minorHAnsi" w:cstheme="minorHAnsi"/>
          <w:sz w:val="22"/>
          <w:szCs w:val="22"/>
        </w:rPr>
        <w:t xml:space="preserve"> then that would be </w:t>
      </w:r>
      <w:r w:rsidR="00A0640C">
        <w:rPr>
          <w:rFonts w:asciiTheme="minorHAnsi" w:hAnsiTheme="minorHAnsi" w:cstheme="minorHAnsi"/>
          <w:sz w:val="22"/>
          <w:szCs w:val="22"/>
        </w:rPr>
        <w:t xml:space="preserve">used </w:t>
      </w:r>
      <w:r>
        <w:rPr>
          <w:rFonts w:asciiTheme="minorHAnsi" w:hAnsiTheme="minorHAnsi" w:cstheme="minorHAnsi"/>
          <w:sz w:val="22"/>
          <w:szCs w:val="22"/>
        </w:rPr>
        <w:t xml:space="preserve">in an optimal way </w:t>
      </w:r>
      <w:r w:rsidR="00A0640C">
        <w:rPr>
          <w:rFonts w:asciiTheme="minorHAnsi" w:hAnsiTheme="minorHAnsi" w:cstheme="minorHAnsi"/>
          <w:sz w:val="22"/>
          <w:szCs w:val="22"/>
        </w:rPr>
        <w:t>for this purpose</w:t>
      </w:r>
      <w:r w:rsidR="006051A5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5B57EED8" w14:textId="0E9D8A6C" w:rsidR="00DE642D" w:rsidRPr="00DE642D" w:rsidRDefault="00DE642D" w:rsidP="00D2067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Observation: It is beneficial to agree on option 2 to support resource coordination between NG-RAN nodes </w:t>
      </w:r>
      <w:r w:rsidR="00A0640C">
        <w:rPr>
          <w:rFonts w:asciiTheme="minorHAnsi" w:hAnsiTheme="minorHAnsi" w:cstheme="minorHAnsi"/>
          <w:b/>
          <w:bCs/>
          <w:sz w:val="22"/>
          <w:szCs w:val="22"/>
        </w:rPr>
        <w:t>with the exchange of UE specific info</w:t>
      </w: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03143E5C" w14:textId="5D0F9A89" w:rsidR="00D2067C" w:rsidRPr="00D2067C" w:rsidRDefault="00DE642D" w:rsidP="00D2067C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Anyway, the decision will be mostly dependent on RAN2 feedback on whether they assume including the SL UE info within the CG-</w:t>
      </w:r>
      <w:proofErr w:type="spellStart"/>
      <w:r>
        <w:rPr>
          <w:rFonts w:asciiTheme="minorHAnsi" w:hAnsiTheme="minorHAnsi" w:cstheme="minorHAnsi"/>
          <w:sz w:val="22"/>
          <w:szCs w:val="22"/>
        </w:rPr>
        <w:t>ConfigInfo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is beneficial and feasible. But since, this is the last meeting of Rel-16, RAN3 should sync with the progress </w:t>
      </w:r>
      <w:r w:rsidR="00917365">
        <w:rPr>
          <w:rFonts w:asciiTheme="minorHAnsi" w:hAnsiTheme="minorHAnsi" w:cstheme="minorHAnsi"/>
          <w:sz w:val="22"/>
          <w:szCs w:val="22"/>
        </w:rPr>
        <w:t>of</w:t>
      </w:r>
      <w:r>
        <w:rPr>
          <w:rFonts w:asciiTheme="minorHAnsi" w:hAnsiTheme="minorHAnsi" w:cstheme="minorHAnsi"/>
          <w:sz w:val="22"/>
          <w:szCs w:val="22"/>
        </w:rPr>
        <w:t xml:space="preserve"> RAN2 during the </w:t>
      </w:r>
      <w:r w:rsidR="00917365">
        <w:rPr>
          <w:rFonts w:asciiTheme="minorHAnsi" w:hAnsiTheme="minorHAnsi" w:cstheme="minorHAnsi"/>
          <w:sz w:val="22"/>
          <w:szCs w:val="22"/>
        </w:rPr>
        <w:t>e-</w:t>
      </w:r>
      <w:r>
        <w:rPr>
          <w:rFonts w:asciiTheme="minorHAnsi" w:hAnsiTheme="minorHAnsi" w:cstheme="minorHAnsi"/>
          <w:sz w:val="22"/>
          <w:szCs w:val="22"/>
        </w:rPr>
        <w:t>meeting week to agree on any of the above options.</w:t>
      </w:r>
    </w:p>
    <w:p w14:paraId="2A0B8D4C" w14:textId="5BD7BE44" w:rsidR="00973EAF" w:rsidRPr="00DE642D" w:rsidRDefault="00DE642D" w:rsidP="006051A5">
      <w:pPr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917365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: RAN3 to follow RAN2 progress this week to find an agreement on the support of the SL UE information </w:t>
      </w:r>
      <w:r w:rsidR="00917365">
        <w:rPr>
          <w:rFonts w:asciiTheme="minorHAnsi" w:hAnsiTheme="minorHAnsi" w:cstheme="minorHAnsi"/>
          <w:b/>
          <w:bCs/>
          <w:sz w:val="22"/>
          <w:szCs w:val="22"/>
        </w:rPr>
        <w:t>for support on demand SL request</w:t>
      </w:r>
    </w:p>
    <w:p w14:paraId="45989451" w14:textId="2DCFC079" w:rsidR="00973EAF" w:rsidRDefault="00DE642D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potential changes are marked with </w:t>
      </w:r>
      <w:proofErr w:type="spellStart"/>
      <w:r>
        <w:rPr>
          <w:rFonts w:asciiTheme="minorHAnsi" w:hAnsiTheme="minorHAnsi" w:cstheme="minorHAnsi"/>
          <w:sz w:val="22"/>
          <w:szCs w:val="22"/>
        </w:rPr>
        <w:t>FFSes</w:t>
      </w:r>
      <w:proofErr w:type="spellEnd"/>
      <w:r>
        <w:rPr>
          <w:rFonts w:asciiTheme="minorHAnsi" w:hAnsiTheme="minorHAnsi" w:cstheme="minorHAnsi"/>
          <w:sz w:val="22"/>
          <w:szCs w:val="22"/>
        </w:rPr>
        <w:t xml:space="preserve"> in the TP </w:t>
      </w:r>
      <w:r w:rsidR="00917365">
        <w:rPr>
          <w:rFonts w:asciiTheme="minorHAnsi" w:hAnsiTheme="minorHAnsi" w:cstheme="minorHAnsi"/>
          <w:sz w:val="22"/>
          <w:szCs w:val="22"/>
        </w:rPr>
        <w:t xml:space="preserve">to F1-AP BL CR </w:t>
      </w:r>
      <w:r>
        <w:rPr>
          <w:rFonts w:asciiTheme="minorHAnsi" w:hAnsiTheme="minorHAnsi" w:cstheme="minorHAnsi"/>
          <w:sz w:val="22"/>
          <w:szCs w:val="22"/>
        </w:rPr>
        <w:t>below.</w:t>
      </w:r>
    </w:p>
    <w:p w14:paraId="16179D9A" w14:textId="10009D58" w:rsidR="00917365" w:rsidRPr="00917365" w:rsidRDefault="00917365" w:rsidP="00C55FAF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7365">
        <w:rPr>
          <w:rFonts w:asciiTheme="minorHAnsi" w:hAnsiTheme="minorHAnsi" w:cstheme="minorHAnsi"/>
          <w:b/>
          <w:bCs/>
          <w:sz w:val="22"/>
          <w:szCs w:val="22"/>
        </w:rPr>
        <w:t>Proposal 4: agree on the TP below</w:t>
      </w:r>
    </w:p>
    <w:p w14:paraId="676CCF47" w14:textId="1D8E6F96" w:rsidR="00A0640C" w:rsidRPr="00486D62" w:rsidRDefault="00A0640C" w:rsidP="00A0640C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3</w:t>
      </w:r>
      <w:r>
        <w:rPr>
          <w:rFonts w:ascii="Arial" w:eastAsia="SimSun" w:hAnsi="Arial"/>
          <w:sz w:val="36"/>
          <w:lang w:eastAsia="zh-CN"/>
        </w:rPr>
        <w:tab/>
        <w:t>Conclusion</w:t>
      </w:r>
    </w:p>
    <w:p w14:paraId="59F159E2" w14:textId="73134B6D" w:rsidR="00A0640C" w:rsidRDefault="00A0640C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this paper, we discussed the remaining F1 aspects for supporting NR V2X in gNB and the made the following observations/proposals:</w:t>
      </w:r>
    </w:p>
    <w:p w14:paraId="1446659D" w14:textId="7EAB1975" w:rsidR="00A0640C" w:rsidRDefault="00A0640C" w:rsidP="00A0640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C55FAF">
        <w:rPr>
          <w:rFonts w:asciiTheme="minorHAnsi" w:hAnsiTheme="minorHAnsi" w:cstheme="minorHAnsi"/>
          <w:b/>
          <w:bCs/>
          <w:sz w:val="22"/>
          <w:szCs w:val="22"/>
        </w:rPr>
        <w:t>Proposal 1: turn the WA: gNB-DU encodes the V2X SIB into a strong agreement.</w:t>
      </w:r>
    </w:p>
    <w:p w14:paraId="23529DAA" w14:textId="77777777" w:rsidR="00917365" w:rsidRDefault="00917365" w:rsidP="00917365">
      <w:pP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</w:pP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Proposal 2: it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constitute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s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an undesired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RAN3 practice to populate the existing F1 context setup and modification procedures with resource configuration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different than </w:t>
      </w:r>
      <w:proofErr w:type="spellStart"/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Uu</w:t>
      </w:r>
      <w:proofErr w:type="spellEnd"/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. It will create bad implementation choi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c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e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for future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elease 17 use cases, such as 5G MBMS and UE relaying. RAN3 to agree on specific procedure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 for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esource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R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equest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and C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 xml:space="preserve">onfiguration over F1 for 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S</w:t>
      </w:r>
      <w:r w:rsidRPr="00E47855"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idelink</w:t>
      </w:r>
      <w:r>
        <w:rPr>
          <w:rFonts w:asciiTheme="minorHAnsi" w:hAnsiTheme="minorHAnsi" w:cstheme="minorHAnsi"/>
          <w:b/>
          <w:bCs/>
          <w:sz w:val="22"/>
          <w:szCs w:val="22"/>
          <w:lang w:val="en-US" w:eastAsia="zh-CN"/>
        </w:rPr>
        <w:t>.</w:t>
      </w:r>
    </w:p>
    <w:p w14:paraId="6BB4EDFB" w14:textId="77777777" w:rsidR="00A0640C" w:rsidRPr="00DE642D" w:rsidRDefault="00A0640C" w:rsidP="00A0640C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DE642D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Observation: It is beneficial to agree on option 2 to support resource coordination between NG-RAN nodes </w:t>
      </w:r>
      <w:r>
        <w:rPr>
          <w:rFonts w:asciiTheme="minorHAnsi" w:hAnsiTheme="minorHAnsi" w:cstheme="minorHAnsi"/>
          <w:b/>
          <w:bCs/>
          <w:sz w:val="22"/>
          <w:szCs w:val="22"/>
        </w:rPr>
        <w:t>with the exchange of UE specific info</w:t>
      </w: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. </w:t>
      </w:r>
    </w:p>
    <w:p w14:paraId="3FE43A9D" w14:textId="04FC86C8" w:rsidR="00917365" w:rsidRPr="00DE642D" w:rsidRDefault="00917365" w:rsidP="00917365">
      <w:pPr>
        <w:rPr>
          <w:rFonts w:asciiTheme="minorHAnsi" w:hAnsiTheme="minorHAnsi" w:cstheme="minorHAnsi"/>
          <w:b/>
          <w:bCs/>
          <w:sz w:val="22"/>
          <w:szCs w:val="22"/>
          <w:lang w:val="en-US"/>
        </w:rPr>
      </w:pP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DE642D">
        <w:rPr>
          <w:rFonts w:asciiTheme="minorHAnsi" w:hAnsiTheme="minorHAnsi" w:cstheme="minorHAnsi"/>
          <w:b/>
          <w:bCs/>
          <w:sz w:val="22"/>
          <w:szCs w:val="22"/>
        </w:rPr>
        <w:t xml:space="preserve">: RAN3 to follow RAN2 progress this week to find an agreement on the support of the SL UE information </w:t>
      </w:r>
      <w:r>
        <w:rPr>
          <w:rFonts w:asciiTheme="minorHAnsi" w:hAnsiTheme="minorHAnsi" w:cstheme="minorHAnsi"/>
          <w:b/>
          <w:bCs/>
          <w:sz w:val="22"/>
          <w:szCs w:val="22"/>
        </w:rPr>
        <w:t>for support on demand SL request</w:t>
      </w:r>
    </w:p>
    <w:p w14:paraId="7939876E" w14:textId="77777777" w:rsidR="00917365" w:rsidRPr="00917365" w:rsidRDefault="00917365" w:rsidP="00917365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917365">
        <w:rPr>
          <w:rFonts w:asciiTheme="minorHAnsi" w:hAnsiTheme="minorHAnsi" w:cstheme="minorHAnsi"/>
          <w:b/>
          <w:bCs/>
          <w:sz w:val="22"/>
          <w:szCs w:val="22"/>
        </w:rPr>
        <w:t>Proposal 4: agree on the TP below</w:t>
      </w:r>
    </w:p>
    <w:p w14:paraId="46419A0B" w14:textId="77777777" w:rsidR="00A0640C" w:rsidRPr="00917365" w:rsidRDefault="00A0640C" w:rsidP="00C55FAF">
      <w:pPr>
        <w:rPr>
          <w:rFonts w:asciiTheme="minorHAnsi" w:hAnsiTheme="minorHAnsi" w:cstheme="minorHAnsi"/>
          <w:sz w:val="22"/>
          <w:szCs w:val="22"/>
        </w:rPr>
      </w:pPr>
    </w:p>
    <w:p w14:paraId="321AB018" w14:textId="5E6763C5" w:rsidR="00000F67" w:rsidRPr="00486D62" w:rsidRDefault="00973EAF" w:rsidP="00000F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4</w:t>
      </w:r>
      <w:r w:rsidR="00000F67">
        <w:rPr>
          <w:rFonts w:ascii="Arial" w:eastAsia="SimSun" w:hAnsi="Arial"/>
          <w:sz w:val="36"/>
          <w:lang w:eastAsia="zh-CN"/>
        </w:rPr>
        <w:tab/>
        <w:t xml:space="preserve">References </w:t>
      </w:r>
    </w:p>
    <w:p w14:paraId="140BD575" w14:textId="6A412449" w:rsidR="00000F67" w:rsidRDefault="00000F67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[1] R3-19</w:t>
      </w:r>
      <w:r w:rsidRPr="00000F67">
        <w:rPr>
          <w:rFonts w:asciiTheme="minorHAnsi" w:hAnsiTheme="minorHAnsi" w:cstheme="minorHAnsi"/>
          <w:sz w:val="22"/>
          <w:szCs w:val="22"/>
        </w:rPr>
        <w:t>7643</w:t>
      </w:r>
      <w:r>
        <w:rPr>
          <w:rFonts w:asciiTheme="minorHAnsi" w:hAnsiTheme="minorHAnsi" w:cstheme="minorHAnsi"/>
          <w:sz w:val="22"/>
          <w:szCs w:val="22"/>
        </w:rPr>
        <w:t xml:space="preserve">: </w:t>
      </w:r>
      <w:r w:rsidRPr="00000F67">
        <w:rPr>
          <w:rFonts w:asciiTheme="minorHAnsi" w:hAnsiTheme="minorHAnsi" w:cstheme="minorHAnsi"/>
          <w:sz w:val="22"/>
          <w:szCs w:val="22"/>
        </w:rPr>
        <w:t>Summary of Offline on SIB encoding for V2X</w:t>
      </w:r>
      <w:r>
        <w:rPr>
          <w:rFonts w:asciiTheme="minorHAnsi" w:hAnsiTheme="minorHAnsi" w:cstheme="minorHAnsi"/>
          <w:sz w:val="22"/>
          <w:szCs w:val="22"/>
        </w:rPr>
        <w:t>, LG Electronics Inc., RAN3#106</w:t>
      </w:r>
    </w:p>
    <w:p w14:paraId="6019E4A7" w14:textId="2175BF92" w:rsidR="00DE642D" w:rsidRDefault="00DE642D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[2] R3-20</w:t>
      </w:r>
      <w:r w:rsidR="00B0168B">
        <w:rPr>
          <w:rFonts w:asciiTheme="minorHAnsi" w:hAnsiTheme="minorHAnsi" w:cstheme="minorHAnsi"/>
          <w:sz w:val="22"/>
          <w:szCs w:val="22"/>
        </w:rPr>
        <w:t>1023</w:t>
      </w:r>
      <w:r>
        <w:rPr>
          <w:rFonts w:asciiTheme="minorHAnsi" w:hAnsiTheme="minorHAnsi" w:cstheme="minorHAnsi"/>
          <w:sz w:val="22"/>
          <w:szCs w:val="22"/>
        </w:rPr>
        <w:t xml:space="preserve">: CR to TS 38.470, </w:t>
      </w:r>
      <w:r w:rsidRPr="00DE642D">
        <w:rPr>
          <w:rFonts w:asciiTheme="minorHAnsi" w:hAnsiTheme="minorHAnsi" w:cstheme="minorHAnsi"/>
          <w:sz w:val="22"/>
          <w:szCs w:val="22"/>
        </w:rPr>
        <w:t>Support of NR V2X SIB in gNB-DU</w:t>
      </w:r>
      <w:r>
        <w:rPr>
          <w:rFonts w:asciiTheme="minorHAnsi" w:hAnsiTheme="minorHAnsi" w:cstheme="minorHAnsi"/>
          <w:sz w:val="22"/>
          <w:szCs w:val="22"/>
        </w:rPr>
        <w:t>, Ericsson, RAN3#107</w:t>
      </w:r>
    </w:p>
    <w:p w14:paraId="5DCEE35E" w14:textId="558D48C5" w:rsidR="00DE642D" w:rsidRDefault="00DE642D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[3] </w:t>
      </w:r>
      <w:r w:rsidRPr="00DE642D">
        <w:rPr>
          <w:rFonts w:asciiTheme="minorHAnsi" w:hAnsiTheme="minorHAnsi" w:cstheme="minorHAnsi"/>
          <w:sz w:val="22"/>
          <w:szCs w:val="22"/>
        </w:rPr>
        <w:t>R3-197233, (TP for V2X BL CR for TS 38.473) F1 impacts for support of V2X, Huawei</w:t>
      </w:r>
      <w:r w:rsidR="00A45F47">
        <w:rPr>
          <w:rFonts w:asciiTheme="minorHAnsi" w:hAnsiTheme="minorHAnsi" w:cstheme="minorHAnsi"/>
          <w:sz w:val="22"/>
          <w:szCs w:val="22"/>
        </w:rPr>
        <w:t>, RAN3#106</w:t>
      </w:r>
    </w:p>
    <w:p w14:paraId="598EB76B" w14:textId="40B600F6" w:rsidR="00000F67" w:rsidRDefault="00A45F47" w:rsidP="00C55FAF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[4] R3-197770, </w:t>
      </w:r>
      <w:r w:rsidRPr="00A45F47">
        <w:rPr>
          <w:rFonts w:asciiTheme="minorHAnsi" w:hAnsiTheme="minorHAnsi" w:cstheme="minorHAnsi"/>
          <w:sz w:val="22"/>
          <w:szCs w:val="22"/>
        </w:rPr>
        <w:t>LS to RAN2 on Sidelink UE Information</w:t>
      </w:r>
      <w:r>
        <w:rPr>
          <w:rFonts w:asciiTheme="minorHAnsi" w:hAnsiTheme="minorHAnsi" w:cstheme="minorHAnsi"/>
          <w:sz w:val="22"/>
          <w:szCs w:val="22"/>
        </w:rPr>
        <w:t>, RAN3, RAN3#106</w:t>
      </w:r>
    </w:p>
    <w:p w14:paraId="72FBE936" w14:textId="178D7B09" w:rsidR="00000F67" w:rsidRPr="00486D62" w:rsidRDefault="00973EAF" w:rsidP="00000F67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jc w:val="both"/>
        <w:textAlignment w:val="auto"/>
        <w:outlineLvl w:val="0"/>
        <w:rPr>
          <w:rFonts w:ascii="Arial" w:eastAsia="SimSun" w:hAnsi="Arial"/>
          <w:sz w:val="36"/>
          <w:lang w:eastAsia="zh-CN"/>
        </w:rPr>
      </w:pPr>
      <w:r>
        <w:rPr>
          <w:rFonts w:ascii="Arial" w:eastAsia="SimSun" w:hAnsi="Arial"/>
          <w:sz w:val="36"/>
          <w:lang w:eastAsia="zh-CN"/>
        </w:rPr>
        <w:t>5</w:t>
      </w:r>
      <w:r w:rsidR="00000F67">
        <w:rPr>
          <w:rFonts w:ascii="Arial" w:eastAsia="SimSun" w:hAnsi="Arial"/>
          <w:sz w:val="36"/>
          <w:lang w:eastAsia="zh-CN"/>
        </w:rPr>
        <w:tab/>
        <w:t xml:space="preserve">TP to F1AP BL CR: addition of NR V2X SIBs to </w:t>
      </w:r>
    </w:p>
    <w:p w14:paraId="55D7DF83" w14:textId="2888DAD0" w:rsidR="00000F67" w:rsidRDefault="00000F67" w:rsidP="00C55FAF">
      <w:pPr>
        <w:rPr>
          <w:rFonts w:ascii="Cambria" w:hAnsi="Cambria" w:cstheme="minorHAnsi"/>
          <w:b/>
          <w:bCs/>
          <w:sz w:val="18"/>
          <w:szCs w:val="18"/>
        </w:rPr>
      </w:pP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>START OF CHANGES</w:t>
      </w:r>
    </w:p>
    <w:p w14:paraId="555CBFC7" w14:textId="77777777" w:rsidR="00917365" w:rsidRPr="00917365" w:rsidRDefault="00917365" w:rsidP="00917365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="Times New Roman" w:hAnsi="Arial"/>
          <w:sz w:val="36"/>
        </w:rPr>
      </w:pPr>
      <w:bookmarkStart w:id="1" w:name="_Toc20955728"/>
      <w:r w:rsidRPr="00917365">
        <w:rPr>
          <w:rFonts w:ascii="Arial" w:eastAsia="Times New Roman" w:hAnsi="Arial"/>
          <w:sz w:val="36"/>
        </w:rPr>
        <w:t>8</w:t>
      </w:r>
      <w:r w:rsidRPr="00917365">
        <w:rPr>
          <w:rFonts w:ascii="Arial" w:eastAsia="Times New Roman" w:hAnsi="Arial"/>
          <w:sz w:val="36"/>
        </w:rPr>
        <w:tab/>
        <w:t>F1AP procedures</w:t>
      </w:r>
      <w:bookmarkEnd w:id="1"/>
    </w:p>
    <w:p w14:paraId="62361307" w14:textId="77777777" w:rsidR="00917365" w:rsidRPr="00917365" w:rsidRDefault="00917365" w:rsidP="00917365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Yu Mincho" w:hAnsi="Arial"/>
          <w:sz w:val="32"/>
        </w:rPr>
      </w:pPr>
      <w:bookmarkStart w:id="2" w:name="_Toc20955729"/>
      <w:r w:rsidRPr="00917365">
        <w:rPr>
          <w:rFonts w:ascii="Arial" w:eastAsia="Yu Mincho" w:hAnsi="Arial"/>
          <w:sz w:val="32"/>
        </w:rPr>
        <w:t>8.1</w:t>
      </w:r>
      <w:r w:rsidRPr="00917365">
        <w:rPr>
          <w:rFonts w:ascii="Arial" w:eastAsia="Yu Mincho" w:hAnsi="Arial"/>
          <w:sz w:val="32"/>
        </w:rPr>
        <w:tab/>
        <w:t>List of F1AP Elementary procedures</w:t>
      </w:r>
      <w:bookmarkEnd w:id="2"/>
    </w:p>
    <w:p w14:paraId="361E0AE2" w14:textId="77777777" w:rsidR="00917365" w:rsidRPr="00917365" w:rsidRDefault="00917365" w:rsidP="00917365">
      <w:pPr>
        <w:overflowPunct/>
        <w:autoSpaceDE/>
        <w:autoSpaceDN/>
        <w:adjustRightInd/>
        <w:textAlignment w:val="auto"/>
        <w:rPr>
          <w:rFonts w:eastAsia="Yu Mincho"/>
        </w:rPr>
      </w:pPr>
      <w:r w:rsidRPr="00917365">
        <w:rPr>
          <w:rFonts w:eastAsia="Yu Mincho"/>
        </w:rPr>
        <w:t>In the following tables, all EPs are divided into Class 1 and Class 2 EPs (see subclause 3.1 for explanation of the different classes):</w:t>
      </w:r>
    </w:p>
    <w:p w14:paraId="399461CF" w14:textId="77777777" w:rsidR="00917365" w:rsidRPr="00917365" w:rsidRDefault="00917365" w:rsidP="00917365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Times New Roman" w:hAnsi="Arial" w:cs="Arial"/>
          <w:b/>
          <w:sz w:val="22"/>
          <w:szCs w:val="22"/>
        </w:rPr>
      </w:pPr>
      <w:r w:rsidRPr="00917365">
        <w:rPr>
          <w:rFonts w:ascii="Arial" w:eastAsia="Calibri" w:hAnsi="Arial" w:cs="Arial"/>
          <w:b/>
          <w:sz w:val="22"/>
          <w:szCs w:val="22"/>
        </w:rPr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917365" w:rsidRPr="00917365" w14:paraId="227FA64C" w14:textId="77777777" w:rsidTr="00917365">
        <w:trPr>
          <w:cantSplit/>
          <w:jc w:val="center"/>
        </w:trPr>
        <w:tc>
          <w:tcPr>
            <w:tcW w:w="1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C7916A6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Elementary Procedure</w:t>
            </w:r>
          </w:p>
        </w:tc>
        <w:tc>
          <w:tcPr>
            <w:tcW w:w="2108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66869E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Initiating Message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72A9A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Successful Outcome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593A0932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Unsuccessful Outcome</w:t>
            </w:r>
          </w:p>
        </w:tc>
      </w:tr>
      <w:tr w:rsidR="00917365" w:rsidRPr="00917365" w14:paraId="0E037355" w14:textId="77777777" w:rsidTr="00917365">
        <w:trPr>
          <w:cantSplit/>
          <w:jc w:val="center"/>
        </w:trPr>
        <w:tc>
          <w:tcPr>
            <w:tcW w:w="1544" w:type="dxa"/>
            <w:vMerge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B7100" w14:textId="77777777" w:rsidR="00917365" w:rsidRPr="00917365" w:rsidRDefault="00917365" w:rsidP="00917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108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ADA1A" w14:textId="77777777" w:rsidR="00917365" w:rsidRPr="00917365" w:rsidRDefault="00917365" w:rsidP="0091736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/>
                <w:b/>
                <w:sz w:val="18"/>
              </w:rPr>
            </w:pP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1DEDC3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Response message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1373546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 w:cs="Arial"/>
                <w:b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b/>
                <w:sz w:val="18"/>
                <w:szCs w:val="22"/>
              </w:rPr>
              <w:t>Response message</w:t>
            </w:r>
          </w:p>
        </w:tc>
      </w:tr>
      <w:tr w:rsidR="00917365" w:rsidRPr="00917365" w14:paraId="1179C003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56C407F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lastRenderedPageBreak/>
              <w:t>Reset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31FF5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RESET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1DA8F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RESET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2E8A11D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</w:p>
        </w:tc>
      </w:tr>
      <w:tr w:rsidR="00917365" w:rsidRPr="00917365" w14:paraId="43BBD61C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06C7EAD7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F1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88F2FA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F1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DE357E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F1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5B6DFFE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F1 SETUP FAILURE</w:t>
            </w:r>
          </w:p>
        </w:tc>
      </w:tr>
      <w:tr w:rsidR="00917365" w:rsidRPr="00CF3C51" w14:paraId="488E6872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811CAEA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22535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7A56EB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0065482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  <w:lang w:val="fr-FR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  <w:lang w:val="fr-FR"/>
              </w:rPr>
              <w:t>GNB-DU CONFIGURATION UPDATE FAILURE</w:t>
            </w:r>
          </w:p>
        </w:tc>
      </w:tr>
      <w:tr w:rsidR="00917365" w:rsidRPr="00917365" w14:paraId="7CBF3CEE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A49BA8E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8692F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18644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4D48CBC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GNB-CU CONFIGURATION UPDATE FAILURE</w:t>
            </w:r>
          </w:p>
        </w:tc>
      </w:tr>
      <w:tr w:rsidR="00917365" w:rsidRPr="00917365" w14:paraId="088285ED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F915EE9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F2F294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0DAC1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15E4E06D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SETUP FAILURE</w:t>
            </w:r>
          </w:p>
        </w:tc>
      </w:tr>
      <w:tr w:rsidR="00917365" w:rsidRPr="00917365" w14:paraId="1C6861A7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258894A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978FD8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63D40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118B870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</w:p>
        </w:tc>
      </w:tr>
      <w:tr w:rsidR="00917365" w:rsidRPr="00917365" w14:paraId="7C7A2CEF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B7709A6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BA182B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3E14FF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7EB83946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FAILURE</w:t>
            </w:r>
          </w:p>
        </w:tc>
      </w:tr>
      <w:tr w:rsidR="00917365" w:rsidRPr="00917365" w14:paraId="5DA2616D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761ACC6D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215852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464332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Yu Mincho" w:hAnsi="Arial" w:cs="Arial"/>
                <w:sz w:val="18"/>
                <w:szCs w:val="22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398C7CF4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  <w:lang w:eastAsia="zh-CN"/>
              </w:rPr>
              <w:t>UE CONTEXT MODIFICATION REFUSE</w:t>
            </w:r>
          </w:p>
        </w:tc>
      </w:tr>
      <w:tr w:rsidR="00917365" w:rsidRPr="00917365" w14:paraId="1902CE73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398079B3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99F79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F79776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27A4DAE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</w:p>
        </w:tc>
      </w:tr>
      <w:tr w:rsidR="00917365" w:rsidRPr="00917365" w14:paraId="39FE2783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1BB6DB22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17A85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C631F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0E785915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</w:rPr>
            </w:pPr>
          </w:p>
        </w:tc>
      </w:tr>
      <w:tr w:rsidR="00917365" w:rsidRPr="00CF3C51" w14:paraId="05BB783D" w14:textId="77777777" w:rsidTr="00917365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663E9EDC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8"/>
                <w:szCs w:val="22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</w:rPr>
              <w:t xml:space="preserve">GNB-DU </w:t>
            </w:r>
            <w:r w:rsidRPr="00917365">
              <w:rPr>
                <w:rFonts w:ascii="Arial" w:eastAsia="Calibri" w:hAnsi="Arial" w:cs="Arial"/>
                <w:sz w:val="18"/>
                <w:szCs w:val="22"/>
                <w:lang w:eastAsia="ja-JP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6148B3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  <w:lang w:val="fr-FR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  <w:lang w:val="fr-FR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2EA849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Calibri" w:hAnsi="Arial" w:cs="Arial"/>
                <w:sz w:val="18"/>
                <w:szCs w:val="22"/>
                <w:lang w:val="fr-FR"/>
              </w:rPr>
            </w:pPr>
            <w:r w:rsidRPr="00917365">
              <w:rPr>
                <w:rFonts w:ascii="Arial" w:eastAsia="Calibri" w:hAnsi="Arial" w:cs="Arial"/>
                <w:sz w:val="18"/>
                <w:szCs w:val="22"/>
                <w:lang w:val="fr-FR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4EFAC745" w14:textId="77777777" w:rsidR="00917365" w:rsidRPr="00917365" w:rsidRDefault="00917365" w:rsidP="0091736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Yu Mincho" w:hAnsi="Arial" w:cs="Arial"/>
                <w:sz w:val="18"/>
                <w:szCs w:val="22"/>
                <w:lang w:val="fr-FR"/>
              </w:rPr>
            </w:pPr>
          </w:p>
        </w:tc>
      </w:tr>
      <w:tr w:rsidR="005455A1" w:rsidRPr="00917365" w14:paraId="3A57DED9" w14:textId="77777777" w:rsidTr="005455A1">
        <w:trPr>
          <w:cantSplit/>
          <w:jc w:val="center"/>
          <w:ins w:id="3" w:author="Ericsson User" w:date="2020-02-14T14:05:00Z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hideMark/>
          </w:tcPr>
          <w:p w14:paraId="4A087270" w14:textId="77777777" w:rsidR="005455A1" w:rsidRPr="005455A1" w:rsidRDefault="005455A1" w:rsidP="00B016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" w:author="Ericsson User" w:date="2020-02-14T14:05:00Z"/>
                <w:rFonts w:ascii="Arial" w:eastAsia="Calibri" w:hAnsi="Arial" w:cs="Arial"/>
                <w:sz w:val="18"/>
                <w:szCs w:val="22"/>
              </w:rPr>
            </w:pPr>
            <w:ins w:id="5" w:author="Ericsson User" w:date="2020-02-14T14:05:00Z">
              <w:r>
                <w:rPr>
                  <w:rFonts w:ascii="Arial" w:eastAsia="Calibri" w:hAnsi="Arial" w:cs="Arial"/>
                  <w:sz w:val="18"/>
                  <w:szCs w:val="22"/>
                </w:rPr>
                <w:t>Sidelink Resource configuration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B1D03" w14:textId="77777777" w:rsidR="005455A1" w:rsidRPr="005455A1" w:rsidRDefault="005455A1" w:rsidP="00B016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Ericsson User" w:date="2020-02-14T14:05:00Z"/>
                <w:rFonts w:ascii="Arial" w:eastAsia="Calibri" w:hAnsi="Arial" w:cs="Arial"/>
                <w:sz w:val="18"/>
                <w:szCs w:val="22"/>
                <w:lang w:val="fr-FR"/>
              </w:rPr>
            </w:pPr>
            <w:ins w:id="7" w:author="Ericsson User" w:date="2020-02-14T14:05:00Z">
              <w:r w:rsidRPr="005455A1">
                <w:rPr>
                  <w:rFonts w:ascii="Arial" w:eastAsia="Calibri" w:hAnsi="Arial" w:cs="Arial"/>
                  <w:sz w:val="18"/>
                  <w:szCs w:val="22"/>
                  <w:lang w:val="fr-FR"/>
                </w:rPr>
                <w:t>SIDELINK RESOURCE CONFIGURATION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4CC43" w14:textId="77777777" w:rsidR="005455A1" w:rsidRPr="005455A1" w:rsidRDefault="005455A1" w:rsidP="00B016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Ericsson User" w:date="2020-02-14T14:05:00Z"/>
                <w:rFonts w:ascii="Arial" w:eastAsia="Calibri" w:hAnsi="Arial" w:cs="Arial"/>
                <w:sz w:val="18"/>
                <w:szCs w:val="22"/>
                <w:lang w:val="fr-FR"/>
              </w:rPr>
            </w:pPr>
            <w:ins w:id="9" w:author="Ericsson User" w:date="2020-02-14T14:05:00Z">
              <w:r w:rsidRPr="005455A1">
                <w:rPr>
                  <w:rFonts w:ascii="Arial" w:eastAsia="Calibri" w:hAnsi="Arial" w:cs="Arial"/>
                  <w:sz w:val="18"/>
                  <w:szCs w:val="22"/>
                  <w:lang w:val="fr-FR"/>
                </w:rPr>
                <w:t>SIDELINK RESOURCE CONFIGURATION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C8D0DD1" w14:textId="77777777" w:rsidR="005455A1" w:rsidRPr="005455A1" w:rsidRDefault="005455A1" w:rsidP="00B0168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" w:author="Ericsson User" w:date="2020-02-14T14:05:00Z"/>
                <w:rFonts w:ascii="Arial" w:eastAsia="Yu Mincho" w:hAnsi="Arial" w:cs="Arial"/>
                <w:sz w:val="18"/>
                <w:szCs w:val="22"/>
                <w:lang w:val="fr-FR"/>
              </w:rPr>
            </w:pPr>
            <w:ins w:id="11" w:author="Ericsson User" w:date="2020-02-14T14:05:00Z">
              <w:r w:rsidRPr="005455A1">
                <w:rPr>
                  <w:rFonts w:ascii="Arial" w:eastAsia="Yu Mincho" w:hAnsi="Arial" w:cs="Arial"/>
                  <w:sz w:val="18"/>
                  <w:szCs w:val="22"/>
                  <w:lang w:val="fr-FR"/>
                </w:rPr>
                <w:t>SIDELINK RESOURCE CONFIGURATION FAILURE</w:t>
              </w:r>
            </w:ins>
          </w:p>
        </w:tc>
      </w:tr>
    </w:tbl>
    <w:p w14:paraId="510534DD" w14:textId="77777777" w:rsidR="005455A1" w:rsidRDefault="005455A1" w:rsidP="005455A1">
      <w:pPr>
        <w:rPr>
          <w:rFonts w:ascii="Cambria" w:hAnsi="Cambria" w:cstheme="minorHAnsi"/>
          <w:b/>
          <w:bCs/>
          <w:sz w:val="18"/>
          <w:szCs w:val="18"/>
          <w:highlight w:val="yellow"/>
        </w:rPr>
      </w:pPr>
    </w:p>
    <w:p w14:paraId="6D46C6BA" w14:textId="4F42CED2" w:rsidR="005455A1" w:rsidRDefault="005455A1" w:rsidP="005455A1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7992B258" w14:textId="2AE3134F" w:rsidR="005455A1" w:rsidRPr="005455A1" w:rsidRDefault="005455A1" w:rsidP="005455A1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12" w:author="Ericsson User" w:date="2020-02-14T14:08:00Z"/>
          <w:rFonts w:ascii="Arial" w:eastAsia="Times New Roman" w:hAnsi="Arial"/>
          <w:sz w:val="28"/>
          <w:lang w:eastAsia="zh-CN"/>
        </w:rPr>
      </w:pPr>
      <w:bookmarkStart w:id="13" w:name="_Toc534722204"/>
      <w:ins w:id="14" w:author="Ericsson User" w:date="2020-02-14T14:08:00Z">
        <w:r w:rsidRPr="005455A1">
          <w:rPr>
            <w:rFonts w:ascii="Arial" w:eastAsia="Times New Roman" w:hAnsi="Arial"/>
            <w:sz w:val="28"/>
            <w:lang w:eastAsia="zh-CN"/>
          </w:rPr>
          <w:t>8.x.3</w:t>
        </w:r>
        <w:r w:rsidRPr="005455A1">
          <w:rPr>
            <w:rFonts w:ascii="Arial" w:eastAsia="Times New Roman" w:hAnsi="Arial"/>
            <w:sz w:val="28"/>
            <w:lang w:eastAsia="zh-CN"/>
          </w:rPr>
          <w:tab/>
        </w:r>
        <w:bookmarkEnd w:id="13"/>
        <w:r>
          <w:rPr>
            <w:rFonts w:ascii="Arial" w:eastAsia="Times New Roman" w:hAnsi="Arial"/>
            <w:sz w:val="28"/>
            <w:lang w:eastAsia="zh-CN"/>
          </w:rPr>
          <w:t>Sidelink Resource Configuration</w:t>
        </w:r>
      </w:ins>
    </w:p>
    <w:p w14:paraId="0BD0CD70" w14:textId="77777777" w:rsidR="005455A1" w:rsidRPr="005455A1" w:rsidRDefault="005455A1" w:rsidP="005455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5" w:author="Ericsson User" w:date="2020-02-14T14:08:00Z"/>
          <w:rFonts w:ascii="Arial" w:eastAsia="Times New Roman" w:hAnsi="Arial"/>
          <w:sz w:val="24"/>
          <w:lang w:eastAsia="zh-CN"/>
        </w:rPr>
      </w:pPr>
      <w:bookmarkStart w:id="16" w:name="_Toc534722205"/>
      <w:ins w:id="17" w:author="Ericsson User" w:date="2020-02-14T14:08:00Z">
        <w:r w:rsidRPr="005455A1">
          <w:rPr>
            <w:rFonts w:ascii="Arial" w:eastAsia="Times New Roman" w:hAnsi="Arial"/>
            <w:sz w:val="24"/>
            <w:lang w:eastAsia="zh-CN"/>
          </w:rPr>
          <w:t>8.x.3.1</w:t>
        </w:r>
        <w:r w:rsidRPr="005455A1">
          <w:rPr>
            <w:rFonts w:ascii="Arial" w:eastAsia="Times New Roman" w:hAnsi="Arial"/>
            <w:sz w:val="24"/>
            <w:lang w:eastAsia="zh-CN"/>
          </w:rPr>
          <w:tab/>
          <w:t>General</w:t>
        </w:r>
        <w:bookmarkEnd w:id="16"/>
      </w:ins>
    </w:p>
    <w:p w14:paraId="6465F1B7" w14:textId="13632440" w:rsidR="005455A1" w:rsidRPr="005455A1" w:rsidRDefault="005455A1" w:rsidP="005455A1">
      <w:pPr>
        <w:overflowPunct/>
        <w:autoSpaceDE/>
        <w:autoSpaceDN/>
        <w:adjustRightInd/>
        <w:textAlignment w:val="auto"/>
        <w:rPr>
          <w:ins w:id="18" w:author="Ericsson User" w:date="2020-02-14T14:08:00Z"/>
          <w:rFonts w:eastAsia="Times New Roman"/>
          <w:lang w:eastAsia="zh-CN"/>
        </w:rPr>
      </w:pPr>
      <w:ins w:id="19" w:author="Ericsson User" w:date="2020-02-14T14:08:00Z">
        <w:r w:rsidRPr="005455A1">
          <w:rPr>
            <w:rFonts w:eastAsia="Times New Roman"/>
            <w:lang w:eastAsia="zh-CN"/>
          </w:rPr>
          <w:t xml:space="preserve">The purpose of the </w:t>
        </w:r>
        <w:bookmarkStart w:id="20" w:name="_Hlk32581807"/>
        <w:r>
          <w:rPr>
            <w:rFonts w:eastAsia="Times New Roman"/>
            <w:lang w:eastAsia="zh-CN"/>
          </w:rPr>
          <w:t>Sidelink R</w:t>
        </w:r>
      </w:ins>
      <w:ins w:id="21" w:author="Ericsson User" w:date="2020-02-14T14:09:00Z">
        <w:r>
          <w:rPr>
            <w:rFonts w:eastAsia="Times New Roman"/>
            <w:lang w:eastAsia="zh-CN"/>
          </w:rPr>
          <w:t>esource Configuration</w:t>
        </w:r>
      </w:ins>
      <w:ins w:id="22" w:author="Ericsson User" w:date="2020-02-14T14:08:00Z">
        <w:r w:rsidRPr="005455A1">
          <w:rPr>
            <w:rFonts w:eastAsia="Times New Roman"/>
            <w:lang w:eastAsia="zh-CN"/>
          </w:rPr>
          <w:t xml:space="preserve"> </w:t>
        </w:r>
        <w:bookmarkEnd w:id="20"/>
        <w:r w:rsidRPr="005455A1">
          <w:rPr>
            <w:rFonts w:eastAsia="Times New Roman"/>
            <w:lang w:eastAsia="zh-CN"/>
          </w:rPr>
          <w:t xml:space="preserve">procedure is to exchange </w:t>
        </w:r>
      </w:ins>
      <w:ins w:id="23" w:author="Ericsson User" w:date="2020-02-14T14:09:00Z">
        <w:r>
          <w:rPr>
            <w:rFonts w:eastAsia="Times New Roman"/>
            <w:lang w:eastAsia="zh-CN"/>
          </w:rPr>
          <w:t>sidelink</w:t>
        </w:r>
      </w:ins>
      <w:ins w:id="24" w:author="Ericsson User" w:date="2020-02-14T14:08:00Z">
        <w:r w:rsidRPr="005455A1">
          <w:rPr>
            <w:rFonts w:eastAsia="Times New Roman"/>
            <w:lang w:eastAsia="zh-CN"/>
          </w:rPr>
          <w:t xml:space="preserve"> information. The procedure uses UE-associated signalling when used to request </w:t>
        </w:r>
      </w:ins>
      <w:ins w:id="25" w:author="Ericsson User" w:date="2020-02-14T14:09:00Z">
        <w:r>
          <w:rPr>
            <w:rFonts w:eastAsia="Times New Roman"/>
            <w:lang w:eastAsia="zh-CN"/>
          </w:rPr>
          <w:t>dedicated sidelink resources</w:t>
        </w:r>
      </w:ins>
      <w:ins w:id="26" w:author="Ericsson User" w:date="2020-02-14T14:08:00Z">
        <w:r w:rsidRPr="005455A1">
          <w:rPr>
            <w:rFonts w:eastAsia="Times New Roman"/>
            <w:lang w:eastAsia="zh-CN"/>
          </w:rPr>
          <w:t xml:space="preserve"> for a UE.</w:t>
        </w:r>
      </w:ins>
    </w:p>
    <w:p w14:paraId="5B9105E1" w14:textId="77777777" w:rsidR="005455A1" w:rsidRPr="005455A1" w:rsidRDefault="005455A1" w:rsidP="005455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7" w:author="Ericsson User" w:date="2020-02-14T14:08:00Z"/>
          <w:rFonts w:ascii="Arial" w:eastAsia="Times New Roman" w:hAnsi="Arial"/>
          <w:sz w:val="24"/>
          <w:lang w:eastAsia="zh-CN"/>
        </w:rPr>
      </w:pPr>
      <w:bookmarkStart w:id="28" w:name="_Toc534722206"/>
      <w:ins w:id="29" w:author="Ericsson User" w:date="2020-02-14T14:08:00Z">
        <w:r w:rsidRPr="005455A1">
          <w:rPr>
            <w:rFonts w:ascii="Arial" w:eastAsia="Times New Roman" w:hAnsi="Arial"/>
            <w:sz w:val="24"/>
            <w:lang w:eastAsia="zh-CN"/>
          </w:rPr>
          <w:t>8.x.3.2</w:t>
        </w:r>
        <w:r w:rsidRPr="005455A1">
          <w:rPr>
            <w:rFonts w:ascii="Arial" w:eastAsia="Times New Roman" w:hAnsi="Arial"/>
            <w:sz w:val="24"/>
            <w:lang w:eastAsia="zh-CN"/>
          </w:rPr>
          <w:tab/>
          <w:t>Successful Operation</w:t>
        </w:r>
        <w:bookmarkEnd w:id="28"/>
      </w:ins>
    </w:p>
    <w:p w14:paraId="659B6C17" w14:textId="0E19C3F2" w:rsidR="005455A1" w:rsidRPr="005455A1" w:rsidRDefault="005455A1" w:rsidP="005455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30" w:author="Ericsson User" w:date="2020-02-14T14:08:00Z"/>
          <w:rFonts w:ascii="Arial" w:eastAsia="Times New Roman" w:hAnsi="Arial"/>
          <w:b/>
        </w:rPr>
      </w:pPr>
      <w:ins w:id="31" w:author="Ericsson User" w:date="2020-02-14T14:08:00Z">
        <w:del w:id="32" w:author="Author">
          <w:r w:rsidRPr="005455A1" w:rsidDel="00F13A54">
            <w:rPr>
              <w:rFonts w:ascii="Arial" w:eastAsia="Times New Roman" w:hAnsi="Arial"/>
              <w:b/>
            </w:rPr>
            <w:fldChar w:fldCharType="begin"/>
          </w:r>
          <w:r w:rsidRPr="005455A1" w:rsidDel="00F13A54">
            <w:rPr>
              <w:rFonts w:ascii="Arial" w:eastAsia="Times New Roman" w:hAnsi="Arial"/>
              <w:b/>
            </w:rPr>
            <w:fldChar w:fldCharType="end"/>
          </w:r>
        </w:del>
      </w:ins>
      <w:bookmarkStart w:id="33" w:name="_MON_1318314530"/>
      <w:bookmarkStart w:id="34" w:name="_MON_1318320815"/>
      <w:bookmarkEnd w:id="33"/>
      <w:bookmarkEnd w:id="34"/>
      <w:bookmarkStart w:id="35" w:name="_MON_1318314392"/>
      <w:bookmarkEnd w:id="35"/>
      <w:ins w:id="36" w:author="Ericsson User" w:date="2020-02-14T14:08:00Z">
        <w:r w:rsidR="00B42360" w:rsidRPr="005455A1">
          <w:rPr>
            <w:rFonts w:ascii="Arial" w:eastAsia="SimSun" w:hAnsi="Arial"/>
            <w:b/>
            <w:noProof/>
          </w:rPr>
          <w:object w:dxaOrig="6768" w:dyaOrig="2655" w14:anchorId="067C6A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55pt;height:126.25pt" o:ole="">
              <v:imagedata r:id="rId9" o:title=""/>
            </v:shape>
            <o:OLEObject Type="Embed" ProgID="Word.Picture.8" ShapeID="_x0000_i1025" DrawAspect="Content" ObjectID="_1643229842" r:id="rId10"/>
          </w:object>
        </w:r>
      </w:ins>
    </w:p>
    <w:p w14:paraId="168EA904" w14:textId="2AF5507F" w:rsidR="005455A1" w:rsidRPr="005455A1" w:rsidRDefault="005455A1" w:rsidP="005455A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37" w:author="Ericsson User" w:date="2020-02-14T14:08:00Z"/>
          <w:rFonts w:ascii="Arial" w:eastAsia="Times New Roman" w:hAnsi="Arial"/>
          <w:b/>
        </w:rPr>
      </w:pPr>
      <w:ins w:id="38" w:author="Ericsson User" w:date="2020-02-14T14:08:00Z">
        <w:r w:rsidRPr="005455A1">
          <w:rPr>
            <w:rFonts w:ascii="Arial" w:eastAsia="Times New Roman" w:hAnsi="Arial"/>
            <w:b/>
          </w:rPr>
          <w:t xml:space="preserve">Figure 8.x.3.2-1: </w:t>
        </w:r>
      </w:ins>
      <w:ins w:id="39" w:author="Ericsson User" w:date="2020-02-14T14:09:00Z">
        <w:r w:rsidRPr="005455A1">
          <w:rPr>
            <w:rFonts w:ascii="Arial" w:eastAsia="Times New Roman" w:hAnsi="Arial"/>
            <w:b/>
          </w:rPr>
          <w:t>Sidelink Resource Configuration</w:t>
        </w:r>
      </w:ins>
      <w:ins w:id="40" w:author="Ericsson User" w:date="2020-02-14T14:08:00Z">
        <w:r w:rsidRPr="005455A1">
          <w:rPr>
            <w:rFonts w:ascii="Arial" w:eastAsia="Times New Roman" w:hAnsi="Arial"/>
            <w:b/>
          </w:rPr>
          <w:t xml:space="preserve"> procedure: successful operation</w:t>
        </w:r>
      </w:ins>
    </w:p>
    <w:p w14:paraId="79F6BF30" w14:textId="77802E7C" w:rsidR="005455A1" w:rsidRPr="005455A1" w:rsidRDefault="005455A1" w:rsidP="005455A1">
      <w:pPr>
        <w:overflowPunct/>
        <w:autoSpaceDE/>
        <w:autoSpaceDN/>
        <w:adjustRightInd/>
        <w:textAlignment w:val="auto"/>
        <w:rPr>
          <w:ins w:id="41" w:author="Ericsson User" w:date="2020-02-14T14:08:00Z"/>
          <w:rFonts w:eastAsia="Times New Roman"/>
          <w:noProof/>
        </w:rPr>
      </w:pPr>
      <w:ins w:id="42" w:author="Ericsson User" w:date="2020-02-14T14:08:00Z">
        <w:r w:rsidRPr="005455A1">
          <w:rPr>
            <w:rFonts w:eastAsia="Times New Roman"/>
            <w:noProof/>
          </w:rPr>
          <w:t>The gNB-</w:t>
        </w:r>
      </w:ins>
      <w:ins w:id="43" w:author="Ericsson User" w:date="2020-02-14T14:11:00Z">
        <w:r>
          <w:rPr>
            <w:rFonts w:eastAsia="Times New Roman"/>
            <w:noProof/>
          </w:rPr>
          <w:t>C</w:t>
        </w:r>
      </w:ins>
      <w:ins w:id="44" w:author="Ericsson User" w:date="2020-02-14T14:08:00Z">
        <w:r w:rsidRPr="005455A1">
          <w:rPr>
            <w:rFonts w:eastAsia="Times New Roman"/>
            <w:noProof/>
          </w:rPr>
          <w:t xml:space="preserve">U initiates the procedure by sending a </w:t>
        </w:r>
      </w:ins>
      <w:ins w:id="45" w:author="Ericsson User" w:date="2020-02-14T14:11:00Z">
        <w:r w:rsidRPr="005455A1">
          <w:rPr>
            <w:rFonts w:eastAsia="Times New Roman"/>
            <w:noProof/>
          </w:rPr>
          <w:t xml:space="preserve">SIDELINK RESOURCE CONFIGURATION </w:t>
        </w:r>
      </w:ins>
      <w:ins w:id="46" w:author="Ericsson User" w:date="2020-02-14T14:08:00Z">
        <w:r w:rsidRPr="005455A1">
          <w:rPr>
            <w:rFonts w:eastAsia="Times New Roman"/>
            <w:noProof/>
          </w:rPr>
          <w:t xml:space="preserve">REQUEST message. If the gNB-DU is able to provide the requested information, it shall reply with the </w:t>
        </w:r>
      </w:ins>
      <w:ins w:id="47" w:author="Ericsson User" w:date="2020-02-14T14:11:00Z">
        <w:r w:rsidRPr="005455A1">
          <w:rPr>
            <w:rFonts w:eastAsia="Times New Roman"/>
            <w:noProof/>
          </w:rPr>
          <w:t xml:space="preserve">SIDELINK RESOURCE CONFIGURATION </w:t>
        </w:r>
      </w:ins>
      <w:ins w:id="48" w:author="Ericsson User" w:date="2020-02-14T14:08:00Z">
        <w:r w:rsidRPr="005455A1">
          <w:rPr>
            <w:rFonts w:eastAsia="Times New Roman"/>
            <w:noProof/>
          </w:rPr>
          <w:t>RESPONSE message.</w:t>
        </w:r>
      </w:ins>
    </w:p>
    <w:p w14:paraId="0A11923F" w14:textId="77777777" w:rsidR="005455A1" w:rsidRPr="005455A1" w:rsidRDefault="005455A1" w:rsidP="005455A1">
      <w:pPr>
        <w:overflowPunct/>
        <w:autoSpaceDE/>
        <w:autoSpaceDN/>
        <w:adjustRightInd/>
        <w:textAlignment w:val="auto"/>
        <w:rPr>
          <w:ins w:id="49" w:author="Ericsson User" w:date="2020-02-14T14:08:00Z"/>
          <w:rFonts w:eastAsia="Times New Roman"/>
          <w:noProof/>
        </w:rPr>
      </w:pPr>
    </w:p>
    <w:p w14:paraId="57AF0947" w14:textId="5237897A" w:rsidR="00B42360" w:rsidRDefault="00B42360" w:rsidP="00B42360">
      <w:pPr>
        <w:rPr>
          <w:ins w:id="50" w:author="Ericsson User" w:date="2020-02-14T14:21:00Z"/>
          <w:rFonts w:eastAsia="Times New Roman"/>
          <w:lang w:eastAsia="en-GB"/>
        </w:rPr>
      </w:pPr>
      <w:ins w:id="51" w:author="Ericsson User" w:date="2020-02-14T14:19:00Z">
        <w:r>
          <w:rPr>
            <w:rFonts w:eastAsia="Times New Roman"/>
            <w:highlight w:val="yellow"/>
            <w:lang w:eastAsia="en-GB"/>
          </w:rPr>
          <w:t>(</w:t>
        </w:r>
        <w:r w:rsidRPr="00B42360">
          <w:rPr>
            <w:rFonts w:eastAsia="Times New Roman"/>
            <w:highlight w:val="yellow"/>
            <w:lang w:eastAsia="en-GB"/>
          </w:rPr>
          <w:t>Option 1</w:t>
        </w:r>
        <w:r>
          <w:rPr>
            <w:rFonts w:eastAsia="Times New Roman"/>
            <w:lang w:eastAsia="en-GB"/>
          </w:rPr>
          <w:t xml:space="preserve">) </w:t>
        </w:r>
        <w:r w:rsidRPr="001B2324">
          <w:rPr>
            <w:rFonts w:eastAsia="Times New Roman"/>
            <w:lang w:eastAsia="en-GB"/>
          </w:rPr>
          <w:t xml:space="preserve">The </w:t>
        </w:r>
        <w:r>
          <w:rPr>
            <w:rFonts w:eastAsia="Times New Roman"/>
            <w:i/>
            <w:lang w:eastAsia="en-GB"/>
          </w:rPr>
          <w:t>SidelinkU</w:t>
        </w:r>
        <w:r w:rsidRPr="001B2324">
          <w:rPr>
            <w:rFonts w:eastAsia="Times New Roman"/>
            <w:i/>
            <w:lang w:eastAsia="en-GB"/>
          </w:rPr>
          <w:t>EInformation</w:t>
        </w:r>
        <w:r w:rsidRPr="001B2324">
          <w:rPr>
            <w:rFonts w:eastAsia="Times New Roman"/>
            <w:lang w:eastAsia="en-GB"/>
          </w:rPr>
          <w:t xml:space="preserve"> IE shall be included in </w:t>
        </w:r>
        <w:r>
          <w:rPr>
            <w:rFonts w:eastAsia="Times New Roman"/>
            <w:lang w:eastAsia="en-GB"/>
          </w:rPr>
          <w:t>the</w:t>
        </w:r>
        <w:r w:rsidRPr="001B2324">
          <w:rPr>
            <w:rFonts w:eastAsia="Times New Roman"/>
            <w:lang w:eastAsia="en-GB"/>
          </w:rPr>
          <w:t xml:space="preserve"> </w:t>
        </w:r>
      </w:ins>
      <w:ins w:id="52" w:author="Ericsson User" w:date="2020-02-14T14:20:00Z">
        <w:r w:rsidRPr="005455A1">
          <w:rPr>
            <w:rFonts w:eastAsia="Times New Roman"/>
            <w:noProof/>
          </w:rPr>
          <w:t>SIDELINK RESOURCE CONFIGURATION</w:t>
        </w:r>
        <w:r w:rsidRPr="001B2324">
          <w:rPr>
            <w:rFonts w:eastAsia="Times New Roman"/>
            <w:lang w:eastAsia="en-GB"/>
          </w:rPr>
          <w:t xml:space="preserve"> </w:t>
        </w:r>
      </w:ins>
      <w:ins w:id="53" w:author="Ericsson User" w:date="2020-02-14T14:19:00Z">
        <w:r w:rsidRPr="001B2324">
          <w:rPr>
            <w:rFonts w:eastAsia="Times New Roman"/>
            <w:lang w:eastAsia="en-GB"/>
          </w:rPr>
          <w:t xml:space="preserve">REQUEST message if the gNB-CU received this IE from the UE; if the </w:t>
        </w:r>
        <w:r>
          <w:rPr>
            <w:rFonts w:eastAsia="Times New Roman"/>
            <w:i/>
            <w:lang w:eastAsia="en-GB"/>
          </w:rPr>
          <w:t>SidelinkU</w:t>
        </w:r>
        <w:r w:rsidRPr="001B2324">
          <w:rPr>
            <w:rFonts w:eastAsia="Times New Roman"/>
            <w:i/>
            <w:lang w:eastAsia="en-GB"/>
          </w:rPr>
          <w:t>EInformation</w:t>
        </w:r>
        <w:r w:rsidRPr="001B2324">
          <w:rPr>
            <w:rFonts w:eastAsia="Times New Roman"/>
            <w:lang w:eastAsia="en-GB"/>
          </w:rPr>
          <w:t xml:space="preserve"> IE is included in the </w:t>
        </w:r>
      </w:ins>
      <w:ins w:id="54" w:author="Ericsson User" w:date="2020-02-14T14:21:00Z">
        <w:r w:rsidRPr="005455A1">
          <w:rPr>
            <w:rFonts w:eastAsia="Times New Roman"/>
            <w:noProof/>
          </w:rPr>
          <w:t>SIDELINK RESOURCE CONFIGURATION</w:t>
        </w:r>
      </w:ins>
      <w:ins w:id="55" w:author="Ericsson User" w:date="2020-02-14T14:19:00Z">
        <w:r w:rsidRPr="001B2324">
          <w:rPr>
            <w:rFonts w:eastAsia="Times New Roman"/>
            <w:lang w:eastAsia="en-GB"/>
          </w:rPr>
          <w:t xml:space="preserve"> REQUEST message, the gNB-DU shall, if supported, take it into account when configuring </w:t>
        </w:r>
        <w:r>
          <w:rPr>
            <w:rFonts w:eastAsia="Times New Roman"/>
            <w:lang w:eastAsia="en-GB"/>
          </w:rPr>
          <w:t xml:space="preserve">sidelink </w:t>
        </w:r>
        <w:r w:rsidRPr="001B2324">
          <w:rPr>
            <w:rFonts w:eastAsia="Times New Roman"/>
            <w:lang w:eastAsia="en-GB"/>
          </w:rPr>
          <w:t>resources for the UE.</w:t>
        </w:r>
      </w:ins>
    </w:p>
    <w:p w14:paraId="3EE272EA" w14:textId="2E6AA685" w:rsidR="00B42360" w:rsidRPr="001B2324" w:rsidRDefault="00B42360" w:rsidP="00B42360">
      <w:pPr>
        <w:rPr>
          <w:ins w:id="56" w:author="Ericsson User" w:date="2020-02-14T14:19:00Z"/>
          <w:rFonts w:eastAsia="Times New Roman"/>
          <w:lang w:eastAsia="en-GB"/>
        </w:rPr>
      </w:pPr>
      <w:ins w:id="57" w:author="Ericsson User" w:date="2020-02-14T14:21:00Z">
        <w:r>
          <w:rPr>
            <w:rFonts w:eastAsia="Times New Roman"/>
            <w:highlight w:val="yellow"/>
            <w:lang w:eastAsia="en-GB"/>
          </w:rPr>
          <w:t>(</w:t>
        </w:r>
        <w:r w:rsidRPr="006A758A">
          <w:rPr>
            <w:rFonts w:eastAsia="Times New Roman"/>
            <w:highlight w:val="yellow"/>
            <w:lang w:eastAsia="en-GB"/>
          </w:rPr>
          <w:t>Option</w:t>
        </w:r>
        <w:r w:rsidRPr="00B42360">
          <w:rPr>
            <w:rFonts w:eastAsia="Times New Roman"/>
            <w:highlight w:val="yellow"/>
            <w:lang w:eastAsia="en-GB"/>
          </w:rPr>
          <w:t xml:space="preserve"> 2</w:t>
        </w:r>
        <w:r>
          <w:rPr>
            <w:rFonts w:eastAsia="Times New Roman"/>
            <w:lang w:eastAsia="en-GB"/>
          </w:rPr>
          <w:t xml:space="preserve">) </w:t>
        </w:r>
      </w:ins>
      <w:ins w:id="58" w:author="Ericsson User" w:date="2020-02-14T14:22:00Z">
        <w:r>
          <w:rPr>
            <w:rFonts w:eastAsia="Times New Roman"/>
            <w:lang w:eastAsia="en-GB"/>
          </w:rPr>
          <w:t>T</w:t>
        </w:r>
        <w:r w:rsidRPr="00B42360">
          <w:rPr>
            <w:rFonts w:eastAsia="Times New Roman"/>
            <w:lang w:eastAsia="en-GB"/>
          </w:rPr>
          <w:t xml:space="preserve">he </w:t>
        </w:r>
        <w:r w:rsidRPr="00B42360">
          <w:rPr>
            <w:rFonts w:eastAsia="Times New Roman"/>
            <w:i/>
            <w:iCs/>
            <w:lang w:eastAsia="en-GB"/>
          </w:rPr>
          <w:t>CG-ConfigInfo</w:t>
        </w:r>
        <w:r w:rsidRPr="00B42360">
          <w:rPr>
            <w:rFonts w:eastAsia="Times New Roman"/>
            <w:lang w:eastAsia="en-GB"/>
          </w:rPr>
          <w:t xml:space="preserve"> IE shall be included in th</w:t>
        </w:r>
      </w:ins>
      <w:ins w:id="59" w:author="Ericsson User" w:date="2020-02-14T14:23:00Z">
        <w:r>
          <w:rPr>
            <w:rFonts w:eastAsia="Times New Roman"/>
            <w:lang w:eastAsia="en-GB"/>
          </w:rPr>
          <w:t>e</w:t>
        </w:r>
        <w:r w:rsidRPr="001B2324">
          <w:rPr>
            <w:rFonts w:eastAsia="Times New Roman"/>
            <w:lang w:eastAsia="en-GB"/>
          </w:rPr>
          <w:t xml:space="preserve"> </w:t>
        </w:r>
        <w:r w:rsidRPr="005455A1">
          <w:rPr>
            <w:rFonts w:eastAsia="Times New Roman"/>
            <w:noProof/>
          </w:rPr>
          <w:t>SIDELINK RESOURCE CONFIGURATION</w:t>
        </w:r>
        <w:r w:rsidRPr="001B2324">
          <w:rPr>
            <w:rFonts w:eastAsia="Times New Roman"/>
            <w:lang w:eastAsia="en-GB"/>
          </w:rPr>
          <w:t xml:space="preserve"> REQUEST message if the gNB-CU received this IE from the UE</w:t>
        </w:r>
      </w:ins>
      <w:ins w:id="60" w:author="Ericsson User" w:date="2020-02-14T14:22:00Z">
        <w:r w:rsidRPr="00B42360">
          <w:rPr>
            <w:rFonts w:eastAsia="Times New Roman"/>
            <w:lang w:eastAsia="en-GB"/>
          </w:rPr>
          <w:t xml:space="preserve">. If the </w:t>
        </w:r>
        <w:r w:rsidRPr="00B42360">
          <w:rPr>
            <w:rFonts w:eastAsia="Times New Roman"/>
            <w:i/>
            <w:iCs/>
            <w:lang w:eastAsia="en-GB"/>
          </w:rPr>
          <w:t>CG-ConfigInfo</w:t>
        </w:r>
        <w:r w:rsidRPr="00B42360">
          <w:rPr>
            <w:rFonts w:eastAsia="Times New Roman"/>
            <w:lang w:eastAsia="en-GB"/>
          </w:rPr>
          <w:t xml:space="preserve"> IE is included in the UE </w:t>
        </w:r>
      </w:ins>
      <w:ins w:id="61" w:author="Ericsson User" w:date="2020-02-14T14:23:00Z">
        <w:r w:rsidRPr="005455A1">
          <w:rPr>
            <w:rFonts w:eastAsia="Times New Roman"/>
            <w:noProof/>
          </w:rPr>
          <w:t>SIDELINK RESOURCE CONFIGURATION</w:t>
        </w:r>
        <w:r w:rsidRPr="001B2324">
          <w:rPr>
            <w:rFonts w:eastAsia="Times New Roman"/>
            <w:lang w:eastAsia="en-GB"/>
          </w:rPr>
          <w:t xml:space="preserve"> </w:t>
        </w:r>
      </w:ins>
      <w:ins w:id="62" w:author="Ericsson User" w:date="2020-02-14T14:22:00Z">
        <w:r w:rsidRPr="00B42360">
          <w:rPr>
            <w:rFonts w:eastAsia="Times New Roman"/>
            <w:lang w:eastAsia="en-GB"/>
          </w:rPr>
          <w:t>REQUEST message, the gNB-DU shall</w:t>
        </w:r>
      </w:ins>
      <w:ins w:id="63" w:author="Ericsson User" w:date="2020-02-14T14:24:00Z">
        <w:r w:rsidR="00F53CF7">
          <w:rPr>
            <w:rFonts w:eastAsia="Times New Roman"/>
            <w:lang w:eastAsia="en-GB"/>
          </w:rPr>
          <w:t>,</w:t>
        </w:r>
      </w:ins>
      <w:ins w:id="64" w:author="Ericsson User" w:date="2020-02-14T14:22:00Z">
        <w:r w:rsidRPr="00B42360">
          <w:rPr>
            <w:rFonts w:eastAsia="Times New Roman"/>
            <w:lang w:eastAsia="en-GB"/>
          </w:rPr>
          <w:t xml:space="preserve"> </w:t>
        </w:r>
      </w:ins>
      <w:ins w:id="65" w:author="Ericsson User" w:date="2020-02-14T14:24:00Z">
        <w:r w:rsidR="00F53CF7" w:rsidRPr="001B2324">
          <w:rPr>
            <w:rFonts w:eastAsia="Times New Roman"/>
            <w:lang w:eastAsia="en-GB"/>
          </w:rPr>
          <w:t xml:space="preserve">if supported, take it into account when configuring </w:t>
        </w:r>
        <w:r w:rsidR="00F53CF7">
          <w:rPr>
            <w:rFonts w:eastAsia="Times New Roman"/>
            <w:lang w:eastAsia="en-GB"/>
          </w:rPr>
          <w:t xml:space="preserve">sidelink </w:t>
        </w:r>
        <w:r w:rsidR="00F53CF7" w:rsidRPr="001B2324">
          <w:rPr>
            <w:rFonts w:eastAsia="Times New Roman"/>
            <w:lang w:eastAsia="en-GB"/>
          </w:rPr>
          <w:t>resources for the UE</w:t>
        </w:r>
        <w:r w:rsidR="00F53CF7">
          <w:rPr>
            <w:rFonts w:eastAsia="Times New Roman"/>
            <w:lang w:eastAsia="en-GB"/>
          </w:rPr>
          <w:t>,</w:t>
        </w:r>
      </w:ins>
      <w:ins w:id="66" w:author="Ericsson User" w:date="2020-02-14T14:22:00Z">
        <w:r w:rsidRPr="00B42360">
          <w:rPr>
            <w:rFonts w:eastAsia="Times New Roman"/>
            <w:lang w:eastAsia="en-GB"/>
          </w:rPr>
          <w:t xml:space="preserve"> as defined in TS 38.331 [8].</w:t>
        </w:r>
      </w:ins>
    </w:p>
    <w:p w14:paraId="20CF133B" w14:textId="7EEC6EE8" w:rsidR="00C73AF1" w:rsidRDefault="005455A1" w:rsidP="00C73AF1">
      <w:pPr>
        <w:overflowPunct/>
        <w:autoSpaceDE/>
        <w:autoSpaceDN/>
        <w:adjustRightInd/>
        <w:textAlignment w:val="auto"/>
        <w:rPr>
          <w:ins w:id="67" w:author="Ericsson User" w:date="2020-02-14T23:45:00Z"/>
          <w:rFonts w:eastAsia="Times New Roman"/>
          <w:noProof/>
        </w:rPr>
      </w:pPr>
      <w:ins w:id="68" w:author="Ericsson User" w:date="2020-02-14T14:08:00Z">
        <w:r w:rsidRPr="005455A1">
          <w:rPr>
            <w:rFonts w:eastAsia="Times New Roman"/>
            <w:noProof/>
            <w:highlight w:val="yellow"/>
          </w:rPr>
          <w:t xml:space="preserve">Editor’s note: </w:t>
        </w:r>
      </w:ins>
      <w:ins w:id="69" w:author="Ericsson User" w:date="2020-02-14T15:13:00Z">
        <w:r w:rsidR="00A75392">
          <w:rPr>
            <w:rFonts w:eastAsia="Times New Roman"/>
            <w:noProof/>
            <w:highlight w:val="yellow"/>
          </w:rPr>
          <w:t xml:space="preserve">The option for exchanging SLUE Info and </w:t>
        </w:r>
      </w:ins>
      <w:ins w:id="70" w:author="Ericsson User" w:date="2020-02-14T14:08:00Z">
        <w:r w:rsidRPr="005455A1">
          <w:rPr>
            <w:rFonts w:eastAsia="Times New Roman"/>
            <w:noProof/>
            <w:highlight w:val="yellow"/>
          </w:rPr>
          <w:t xml:space="preserve">further details are FFS pending </w:t>
        </w:r>
      </w:ins>
      <w:ins w:id="71" w:author="Ericsson User" w:date="2020-02-14T15:13:00Z">
        <w:r w:rsidR="00A75392">
          <w:rPr>
            <w:rFonts w:eastAsia="Times New Roman"/>
            <w:noProof/>
            <w:highlight w:val="yellow"/>
          </w:rPr>
          <w:t xml:space="preserve">on </w:t>
        </w:r>
      </w:ins>
      <w:bookmarkStart w:id="72" w:name="_Toc534722207"/>
      <w:ins w:id="73" w:author="Ericsson User" w:date="2020-02-14T23:45:00Z">
        <w:r w:rsidR="00C73AF1">
          <w:rPr>
            <w:rFonts w:eastAsia="Times New Roman"/>
            <w:noProof/>
            <w:highlight w:val="yellow"/>
          </w:rPr>
          <w:t>RAN3 discussion and RAN2 feedback</w:t>
        </w:r>
        <w:r w:rsidR="00C73AF1" w:rsidRPr="00A75392">
          <w:rPr>
            <w:rFonts w:eastAsia="Times New Roman"/>
            <w:noProof/>
            <w:highlight w:val="yellow"/>
          </w:rPr>
          <w:t>.</w:t>
        </w:r>
      </w:ins>
    </w:p>
    <w:p w14:paraId="4F67AF8B" w14:textId="77777777" w:rsidR="00C73AF1" w:rsidRPr="00A75392" w:rsidRDefault="00C73AF1" w:rsidP="00C73AF1">
      <w:pPr>
        <w:overflowPunct/>
        <w:autoSpaceDE/>
        <w:autoSpaceDN/>
        <w:adjustRightInd/>
        <w:textAlignment w:val="auto"/>
        <w:rPr>
          <w:ins w:id="74" w:author="Ericsson User" w:date="2020-02-14T23:45:00Z"/>
          <w:rFonts w:eastAsia="Times New Roman"/>
          <w:lang w:eastAsia="zh-CN"/>
        </w:rPr>
      </w:pPr>
    </w:p>
    <w:p w14:paraId="3F520A3A" w14:textId="35E4AD09" w:rsidR="005455A1" w:rsidRPr="005455A1" w:rsidRDefault="005455A1" w:rsidP="00C73AF1">
      <w:pPr>
        <w:overflowPunct/>
        <w:autoSpaceDE/>
        <w:autoSpaceDN/>
        <w:adjustRightInd/>
        <w:textAlignment w:val="auto"/>
        <w:rPr>
          <w:ins w:id="75" w:author="Ericsson User" w:date="2020-02-14T14:08:00Z"/>
          <w:rFonts w:ascii="Arial" w:eastAsia="Times New Roman" w:hAnsi="Arial"/>
          <w:sz w:val="24"/>
          <w:lang w:eastAsia="zh-CN"/>
        </w:rPr>
      </w:pPr>
      <w:ins w:id="76" w:author="Ericsson User" w:date="2020-02-14T14:08:00Z">
        <w:r w:rsidRPr="005455A1">
          <w:rPr>
            <w:rFonts w:ascii="Arial" w:eastAsia="Times New Roman" w:hAnsi="Arial"/>
            <w:sz w:val="24"/>
            <w:lang w:eastAsia="zh-CN"/>
          </w:rPr>
          <w:t>8.x.3.3</w:t>
        </w:r>
        <w:r w:rsidRPr="005455A1">
          <w:rPr>
            <w:rFonts w:ascii="Arial" w:eastAsia="Times New Roman" w:hAnsi="Arial"/>
            <w:sz w:val="24"/>
            <w:lang w:eastAsia="zh-CN"/>
          </w:rPr>
          <w:tab/>
          <w:t>Unsuccessful Operation</w:t>
        </w:r>
        <w:bookmarkEnd w:id="72"/>
      </w:ins>
    </w:p>
    <w:bookmarkStart w:id="77" w:name="_MON_1618426864"/>
    <w:bookmarkEnd w:id="77"/>
    <w:p w14:paraId="495F1D79" w14:textId="4267B432" w:rsidR="005455A1" w:rsidRPr="005455A1" w:rsidRDefault="00A75392" w:rsidP="005455A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ins w:id="78" w:author="Ericsson User" w:date="2020-02-14T14:08:00Z"/>
          <w:rFonts w:ascii="Arial" w:eastAsia="Times New Roman" w:hAnsi="Arial"/>
          <w:b/>
        </w:rPr>
      </w:pPr>
      <w:ins w:id="79" w:author="Ericsson User" w:date="2020-02-14T14:08:00Z">
        <w:r w:rsidRPr="005455A1">
          <w:rPr>
            <w:rFonts w:ascii="Arial" w:eastAsia="SimSun" w:hAnsi="Arial"/>
            <w:b/>
            <w:noProof/>
          </w:rPr>
          <w:object w:dxaOrig="6768" w:dyaOrig="2655" w14:anchorId="6E1A1489">
            <v:shape id="_x0000_i1026" type="#_x0000_t75" style="width:323.55pt;height:126.25pt" o:ole="">
              <v:imagedata r:id="rId11" o:title=""/>
            </v:shape>
            <o:OLEObject Type="Embed" ProgID="Word.Picture.8" ShapeID="_x0000_i1026" DrawAspect="Content" ObjectID="_1643229843" r:id="rId12"/>
          </w:object>
        </w:r>
      </w:ins>
      <w:ins w:id="80" w:author="Ericsson User" w:date="2020-02-14T14:08:00Z">
        <w:del w:id="81" w:author="Author">
          <w:r w:rsidR="005455A1" w:rsidRPr="005455A1" w:rsidDel="00F13A54">
            <w:rPr>
              <w:rFonts w:ascii="Arial" w:eastAsia="Times New Roman" w:hAnsi="Arial"/>
              <w:b/>
            </w:rPr>
            <w:fldChar w:fldCharType="begin"/>
          </w:r>
          <w:r w:rsidR="005455A1" w:rsidRPr="005455A1" w:rsidDel="00F13A54">
            <w:rPr>
              <w:rFonts w:ascii="Arial" w:eastAsia="Times New Roman" w:hAnsi="Arial"/>
              <w:b/>
            </w:rPr>
            <w:fldChar w:fldCharType="end"/>
          </w:r>
        </w:del>
      </w:ins>
    </w:p>
    <w:p w14:paraId="60FA92F5" w14:textId="1765B6E3" w:rsidR="005455A1" w:rsidRPr="005455A1" w:rsidRDefault="005455A1" w:rsidP="005455A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ins w:id="82" w:author="Ericsson User" w:date="2020-02-14T14:08:00Z"/>
          <w:rFonts w:ascii="Arial" w:eastAsia="Times New Roman" w:hAnsi="Arial"/>
          <w:b/>
        </w:rPr>
      </w:pPr>
      <w:ins w:id="83" w:author="Ericsson User" w:date="2020-02-14T14:08:00Z">
        <w:r w:rsidRPr="005455A1">
          <w:rPr>
            <w:rFonts w:ascii="Arial" w:eastAsia="Times New Roman" w:hAnsi="Arial"/>
            <w:b/>
          </w:rPr>
          <w:t xml:space="preserve">Figure 8.x.3.3-1: </w:t>
        </w:r>
      </w:ins>
      <w:ins w:id="84" w:author="Ericsson User" w:date="2020-02-14T15:10:00Z">
        <w:r w:rsidR="00A75392" w:rsidRPr="005455A1">
          <w:rPr>
            <w:rFonts w:ascii="Arial" w:eastAsia="Times New Roman" w:hAnsi="Arial"/>
            <w:b/>
          </w:rPr>
          <w:t xml:space="preserve">Sidelink Resource Configuration </w:t>
        </w:r>
      </w:ins>
      <w:ins w:id="85" w:author="Ericsson User" w:date="2020-02-14T14:08:00Z">
        <w:r w:rsidRPr="005455A1">
          <w:rPr>
            <w:rFonts w:ascii="Arial" w:eastAsia="Times New Roman" w:hAnsi="Arial"/>
            <w:b/>
          </w:rPr>
          <w:t>procedure: unsuccessful operation</w:t>
        </w:r>
      </w:ins>
    </w:p>
    <w:p w14:paraId="07E49F58" w14:textId="77EC8919" w:rsidR="005455A1" w:rsidRPr="005455A1" w:rsidRDefault="005455A1" w:rsidP="005455A1">
      <w:pPr>
        <w:overflowPunct/>
        <w:autoSpaceDE/>
        <w:autoSpaceDN/>
        <w:adjustRightInd/>
        <w:textAlignment w:val="auto"/>
        <w:rPr>
          <w:ins w:id="86" w:author="Ericsson User" w:date="2020-02-14T14:08:00Z"/>
          <w:rFonts w:eastAsia="Times New Roman"/>
          <w:lang w:eastAsia="zh-CN"/>
        </w:rPr>
      </w:pPr>
      <w:ins w:id="87" w:author="Ericsson User" w:date="2020-02-14T14:08:00Z">
        <w:r w:rsidRPr="005455A1">
          <w:rPr>
            <w:rFonts w:eastAsia="Times New Roman"/>
            <w:lang w:eastAsia="zh-CN"/>
          </w:rPr>
          <w:t xml:space="preserve">If the gNB-DU is unable to provide the requested </w:t>
        </w:r>
      </w:ins>
      <w:ins w:id="88" w:author="Ericsson User" w:date="2020-02-14T15:10:00Z">
        <w:r w:rsidR="00A75392">
          <w:rPr>
            <w:rFonts w:eastAsia="Times New Roman"/>
            <w:lang w:eastAsia="zh-CN"/>
          </w:rPr>
          <w:t>sidelink configuration</w:t>
        </w:r>
      </w:ins>
      <w:ins w:id="89" w:author="Ericsson User" w:date="2020-02-14T14:08:00Z">
        <w:r w:rsidRPr="005455A1">
          <w:rPr>
            <w:rFonts w:eastAsia="Times New Roman"/>
            <w:lang w:eastAsia="zh-CN"/>
          </w:rPr>
          <w:t xml:space="preserve"> information, it shall respond with a </w:t>
        </w:r>
      </w:ins>
      <w:ins w:id="90" w:author="Ericsson User" w:date="2020-02-14T15:10:00Z">
        <w:r w:rsidR="00A75392" w:rsidRPr="005455A1">
          <w:rPr>
            <w:rFonts w:eastAsia="Times New Roman"/>
            <w:noProof/>
          </w:rPr>
          <w:t>SIDELINK RESOURCE CONFIGURATION</w:t>
        </w:r>
        <w:r w:rsidR="00A75392" w:rsidRPr="001B2324">
          <w:rPr>
            <w:rFonts w:eastAsia="Times New Roman"/>
            <w:lang w:eastAsia="en-GB"/>
          </w:rPr>
          <w:t xml:space="preserve"> </w:t>
        </w:r>
      </w:ins>
      <w:ins w:id="91" w:author="Ericsson User" w:date="2020-02-14T14:08:00Z">
        <w:r w:rsidRPr="005455A1">
          <w:rPr>
            <w:rFonts w:eastAsia="Times New Roman"/>
            <w:lang w:eastAsia="zh-CN"/>
          </w:rPr>
          <w:t>FAILURE message.</w:t>
        </w:r>
      </w:ins>
    </w:p>
    <w:p w14:paraId="68C19A61" w14:textId="77777777" w:rsidR="005455A1" w:rsidRPr="005455A1" w:rsidRDefault="005455A1" w:rsidP="005455A1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92" w:author="Ericsson User" w:date="2020-02-14T14:08:00Z"/>
          <w:rFonts w:ascii="Arial" w:eastAsia="Times New Roman" w:hAnsi="Arial"/>
          <w:sz w:val="24"/>
          <w:lang w:eastAsia="zh-CN"/>
        </w:rPr>
      </w:pPr>
      <w:bookmarkStart w:id="93" w:name="_Toc534722208"/>
      <w:ins w:id="94" w:author="Ericsson User" w:date="2020-02-14T14:08:00Z">
        <w:r w:rsidRPr="005455A1">
          <w:rPr>
            <w:rFonts w:ascii="Arial" w:eastAsia="Times New Roman" w:hAnsi="Arial"/>
            <w:sz w:val="24"/>
            <w:lang w:eastAsia="zh-CN"/>
          </w:rPr>
          <w:t>8.x.3.4</w:t>
        </w:r>
        <w:r w:rsidRPr="005455A1">
          <w:rPr>
            <w:rFonts w:ascii="Arial" w:eastAsia="Times New Roman" w:hAnsi="Arial"/>
            <w:sz w:val="24"/>
            <w:lang w:eastAsia="zh-CN"/>
          </w:rPr>
          <w:tab/>
          <w:t>Abnormal Conditions</w:t>
        </w:r>
        <w:bookmarkEnd w:id="93"/>
      </w:ins>
    </w:p>
    <w:p w14:paraId="5F615788" w14:textId="77777777" w:rsidR="00A75392" w:rsidRDefault="00A75392" w:rsidP="00A75392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289E1BB3" w14:textId="53D25590" w:rsidR="00A75392" w:rsidRPr="00A75392" w:rsidRDefault="00A75392" w:rsidP="00A7539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95" w:author="Ericsson User" w:date="2020-02-14T15:14:00Z"/>
          <w:rFonts w:ascii="Arial" w:eastAsia="Times New Roman" w:hAnsi="Arial"/>
          <w:sz w:val="24"/>
          <w:lang w:eastAsia="zh-CN"/>
        </w:rPr>
      </w:pPr>
      <w:bookmarkStart w:id="96" w:name="_Toc534722251"/>
      <w:ins w:id="97" w:author="Ericsson User" w:date="2020-02-14T15:14:00Z">
        <w:r w:rsidRPr="00A75392">
          <w:rPr>
            <w:rFonts w:ascii="Arial" w:eastAsia="Times New Roman" w:hAnsi="Arial"/>
            <w:sz w:val="24"/>
          </w:rPr>
          <w:t>9.</w:t>
        </w:r>
        <w:r w:rsidRPr="00A75392">
          <w:rPr>
            <w:rFonts w:ascii="Arial" w:eastAsia="Times New Roman" w:hAnsi="Arial"/>
            <w:sz w:val="24"/>
            <w:lang w:eastAsia="zh-CN"/>
          </w:rPr>
          <w:t>2.x.3</w:t>
        </w:r>
        <w:r w:rsidRPr="00A75392">
          <w:rPr>
            <w:rFonts w:ascii="Arial" w:eastAsia="Times New Roman" w:hAnsi="Arial"/>
            <w:sz w:val="24"/>
          </w:rPr>
          <w:tab/>
        </w:r>
      </w:ins>
      <w:bookmarkEnd w:id="96"/>
      <w:ins w:id="98" w:author="Ericsson User" w:date="2020-02-14T15:15:00Z">
        <w:r w:rsidRPr="00A75392">
          <w:rPr>
            <w:rFonts w:ascii="Arial" w:eastAsia="Times New Roman" w:hAnsi="Arial"/>
            <w:sz w:val="24"/>
            <w:lang w:eastAsia="zh-CN"/>
          </w:rPr>
          <w:t xml:space="preserve">SIDELINK RESOURCE CONFIGURATION </w:t>
        </w:r>
      </w:ins>
      <w:ins w:id="99" w:author="Ericsson User" w:date="2020-02-14T15:14:00Z">
        <w:r w:rsidRPr="00A75392">
          <w:rPr>
            <w:rFonts w:ascii="Arial" w:eastAsia="Times New Roman" w:hAnsi="Arial"/>
            <w:sz w:val="24"/>
            <w:lang w:eastAsia="zh-CN"/>
          </w:rPr>
          <w:t>REQUEST</w:t>
        </w:r>
      </w:ins>
    </w:p>
    <w:p w14:paraId="54996324" w14:textId="600520AF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100" w:author="Ericsson User" w:date="2020-02-14T15:14:00Z"/>
          <w:rFonts w:eastAsia="Batang"/>
        </w:rPr>
      </w:pPr>
      <w:ins w:id="101" w:author="Ericsson User" w:date="2020-02-14T15:14:00Z">
        <w:r w:rsidRPr="00A75392">
          <w:rPr>
            <w:rFonts w:eastAsia="Times New Roman"/>
          </w:rPr>
          <w:t xml:space="preserve">This message is sent by the gNB-CU to request </w:t>
        </w:r>
      </w:ins>
      <w:ins w:id="102" w:author="Ericsson User" w:date="2020-02-14T15:16:00Z">
        <w:r>
          <w:rPr>
            <w:rFonts w:eastAsia="Times New Roman"/>
          </w:rPr>
          <w:t>sidelink</w:t>
        </w:r>
      </w:ins>
      <w:ins w:id="103" w:author="Ericsson User" w:date="2020-02-14T15:14:00Z">
        <w:r w:rsidRPr="00A75392">
          <w:rPr>
            <w:rFonts w:eastAsia="Times New Roman"/>
          </w:rPr>
          <w:t xml:space="preserve"> information.</w:t>
        </w:r>
      </w:ins>
    </w:p>
    <w:p w14:paraId="1B7D3000" w14:textId="77777777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104" w:author="Ericsson User" w:date="2020-02-14T15:14:00Z"/>
          <w:rFonts w:eastAsia="Times New Roman"/>
          <w:lang w:val="fr-FR"/>
        </w:rPr>
      </w:pPr>
      <w:ins w:id="105" w:author="Ericsson User" w:date="2020-02-14T15:14:00Z">
        <w:r w:rsidRPr="00A75392">
          <w:rPr>
            <w:rFonts w:eastAsia="Times New Roman"/>
            <w:lang w:val="fr-FR"/>
          </w:rPr>
          <w:t xml:space="preserve">Direction: gNB-CU </w:t>
        </w:r>
        <w:r w:rsidRPr="00A75392">
          <w:rPr>
            <w:rFonts w:eastAsia="Times New Roman"/>
          </w:rPr>
          <w:sym w:font="Symbol" w:char="F0AE"/>
        </w:r>
        <w:r w:rsidRPr="00A75392">
          <w:rPr>
            <w:rFonts w:eastAsia="Times New Roman"/>
            <w:lang w:val="fr-FR"/>
          </w:rPr>
          <w:t xml:space="preserve"> gNB-DU.</w:t>
        </w:r>
      </w:ins>
    </w:p>
    <w:p w14:paraId="2CA73443" w14:textId="01AA55B0" w:rsidR="00A75392" w:rsidRPr="009263FF" w:rsidRDefault="00A75392" w:rsidP="00A75392">
      <w:pPr>
        <w:overflowPunct/>
        <w:autoSpaceDE/>
        <w:autoSpaceDN/>
        <w:adjustRightInd/>
        <w:textAlignment w:val="auto"/>
        <w:rPr>
          <w:ins w:id="106" w:author="Ericsson User" w:date="2020-02-14T15:14:00Z"/>
          <w:rFonts w:eastAsia="Times New Roman"/>
          <w:lang w:val="fr-FR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A75392" w:rsidRPr="00A75392" w14:paraId="75CA16DD" w14:textId="77777777" w:rsidTr="00B0168B">
        <w:trPr>
          <w:tblHeader/>
          <w:ins w:id="107" w:author="Ericsson User" w:date="2020-02-14T15:14:00Z"/>
        </w:trPr>
        <w:tc>
          <w:tcPr>
            <w:tcW w:w="2394" w:type="dxa"/>
          </w:tcPr>
          <w:p w14:paraId="258CB406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8" w:author="Ericsson User" w:date="2020-02-14T15:14:00Z"/>
                <w:rFonts w:ascii="Arial" w:eastAsia="Times New Roman" w:hAnsi="Arial"/>
                <w:b/>
                <w:sz w:val="18"/>
              </w:rPr>
            </w:pPr>
            <w:ins w:id="109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21E3212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0" w:author="Ericsson User" w:date="2020-02-14T15:14:00Z"/>
                <w:rFonts w:ascii="Arial" w:eastAsia="Times New Roman" w:hAnsi="Arial"/>
                <w:b/>
                <w:sz w:val="18"/>
              </w:rPr>
            </w:pPr>
            <w:ins w:id="111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217C6A68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2" w:author="Ericsson User" w:date="2020-02-14T15:14:00Z"/>
                <w:rFonts w:ascii="Arial" w:eastAsia="Times New Roman" w:hAnsi="Arial"/>
                <w:b/>
                <w:sz w:val="18"/>
              </w:rPr>
            </w:pPr>
            <w:ins w:id="113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728" w:type="dxa"/>
          </w:tcPr>
          <w:p w14:paraId="3D0ACDF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4" w:author="Ericsson User" w:date="2020-02-14T15:14:00Z"/>
                <w:rFonts w:ascii="Arial" w:eastAsia="Times New Roman" w:hAnsi="Arial"/>
                <w:b/>
                <w:sz w:val="18"/>
              </w:rPr>
            </w:pPr>
            <w:ins w:id="115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628BEFF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6" w:author="Ericsson User" w:date="2020-02-14T15:14:00Z"/>
                <w:rFonts w:ascii="Arial" w:eastAsia="Times New Roman" w:hAnsi="Arial"/>
                <w:b/>
                <w:sz w:val="18"/>
              </w:rPr>
            </w:pPr>
            <w:ins w:id="117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2D82C1C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8" w:author="Ericsson User" w:date="2020-02-14T15:14:00Z"/>
                <w:rFonts w:ascii="Arial" w:eastAsia="Times New Roman" w:hAnsi="Arial"/>
                <w:b/>
                <w:sz w:val="18"/>
              </w:rPr>
            </w:pPr>
            <w:ins w:id="119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C500B31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0" w:author="Ericsson User" w:date="2020-02-14T15:14:00Z"/>
                <w:rFonts w:ascii="Arial" w:eastAsia="Times New Roman" w:hAnsi="Arial"/>
                <w:b/>
                <w:sz w:val="18"/>
              </w:rPr>
            </w:pPr>
            <w:ins w:id="121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A75392" w:rsidRPr="00A75392" w14:paraId="1CE2C1A0" w14:textId="77777777" w:rsidTr="00B0168B">
        <w:trPr>
          <w:ins w:id="122" w:author="Ericsson User" w:date="2020-02-14T15:14:00Z"/>
        </w:trPr>
        <w:tc>
          <w:tcPr>
            <w:tcW w:w="2394" w:type="dxa"/>
          </w:tcPr>
          <w:p w14:paraId="64DC01B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Ericsson User" w:date="2020-02-14T15:14:00Z"/>
                <w:rFonts w:ascii="Arial" w:eastAsia="Times New Roman" w:hAnsi="Arial"/>
                <w:sz w:val="18"/>
              </w:rPr>
            </w:pPr>
            <w:ins w:id="12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673B8766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5" w:author="Ericsson User" w:date="2020-02-14T15:14:00Z"/>
                <w:rFonts w:ascii="Arial" w:eastAsia="Times New Roman" w:hAnsi="Arial"/>
                <w:sz w:val="18"/>
              </w:rPr>
            </w:pPr>
            <w:ins w:id="126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71C648C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7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5EE36D6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8" w:author="Ericsson User" w:date="2020-02-14T15:14:00Z"/>
                <w:rFonts w:ascii="Arial" w:eastAsia="Times New Roman" w:hAnsi="Arial"/>
                <w:sz w:val="18"/>
              </w:rPr>
            </w:pPr>
            <w:ins w:id="129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9.3.1.1</w:t>
              </w:r>
            </w:ins>
          </w:p>
        </w:tc>
        <w:tc>
          <w:tcPr>
            <w:tcW w:w="1294" w:type="dxa"/>
          </w:tcPr>
          <w:p w14:paraId="55EA257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0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12AD61BD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1" w:author="Ericsson User" w:date="2020-02-14T15:14:00Z"/>
                <w:rFonts w:ascii="Arial" w:eastAsia="Times New Roman" w:hAnsi="Arial"/>
                <w:sz w:val="18"/>
              </w:rPr>
            </w:pPr>
            <w:ins w:id="13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208B590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Ericsson User" w:date="2020-02-14T15:14:00Z"/>
                <w:rFonts w:ascii="Arial" w:eastAsia="Times New Roman" w:hAnsi="Arial"/>
                <w:sz w:val="18"/>
              </w:rPr>
            </w:pPr>
            <w:ins w:id="13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2B315C1A" w14:textId="77777777" w:rsidTr="00B0168B">
        <w:trPr>
          <w:ins w:id="135" w:author="Ericsson User" w:date="2020-02-14T15:14:00Z"/>
        </w:trPr>
        <w:tc>
          <w:tcPr>
            <w:tcW w:w="2394" w:type="dxa"/>
          </w:tcPr>
          <w:p w14:paraId="422AE26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6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137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A75392">
                <w:rPr>
                  <w:rFonts w:ascii="Arial" w:eastAsia="Times New Roman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023D5E7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139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075EDB06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728" w:type="dxa"/>
          </w:tcPr>
          <w:p w14:paraId="5D05211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1" w:author="Ericsson User" w:date="2020-02-14T15:14:00Z"/>
                <w:rFonts w:ascii="Arial" w:eastAsia="Times New Roman" w:hAnsi="Arial"/>
                <w:sz w:val="18"/>
              </w:rPr>
            </w:pPr>
            <w:ins w:id="14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9.3.1.4</w:t>
              </w:r>
            </w:ins>
          </w:p>
        </w:tc>
        <w:tc>
          <w:tcPr>
            <w:tcW w:w="1294" w:type="dxa"/>
          </w:tcPr>
          <w:p w14:paraId="28D34AC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3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4CE7D61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4" w:author="Ericsson User" w:date="2020-02-14T15:14:00Z"/>
                <w:rFonts w:ascii="Arial" w:eastAsia="Times New Roman" w:hAnsi="Arial"/>
                <w:sz w:val="18"/>
              </w:rPr>
            </w:pPr>
            <w:ins w:id="14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750DBDA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6" w:author="Ericsson User" w:date="2020-02-14T15:14:00Z"/>
                <w:rFonts w:ascii="Arial" w:eastAsia="Times New Roman" w:hAnsi="Arial"/>
                <w:sz w:val="18"/>
              </w:rPr>
            </w:pPr>
            <w:ins w:id="147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162A4308" w14:textId="77777777" w:rsidTr="00B0168B">
        <w:trPr>
          <w:ins w:id="148" w:author="Ericsson User" w:date="2020-02-14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205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Ericsson User" w:date="2020-02-14T15:14:00Z"/>
                <w:rFonts w:ascii="Arial" w:eastAsia="Batang" w:hAnsi="Arial"/>
                <w:bCs/>
                <w:sz w:val="18"/>
                <w:lang w:val="fr-FR"/>
              </w:rPr>
            </w:pPr>
            <w:ins w:id="150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  <w:lang w:val="fr-FR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B41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1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152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0A2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5E6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4" w:author="Ericsson User" w:date="2020-02-14T15:14:00Z"/>
                <w:rFonts w:ascii="Arial" w:eastAsia="Times New Roman" w:hAnsi="Arial"/>
                <w:sz w:val="18"/>
              </w:rPr>
            </w:pPr>
            <w:ins w:id="15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E309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6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3AF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Ericsson User" w:date="2020-02-14T15:14:00Z"/>
                <w:rFonts w:ascii="Arial" w:eastAsia="Times New Roman" w:hAnsi="Arial"/>
                <w:sz w:val="18"/>
              </w:rPr>
            </w:pPr>
            <w:ins w:id="158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CF9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Ericsson User" w:date="2020-02-14T15:14:00Z"/>
                <w:rFonts w:ascii="Arial" w:eastAsia="Times New Roman" w:hAnsi="Arial"/>
                <w:sz w:val="18"/>
              </w:rPr>
            </w:pPr>
            <w:ins w:id="160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947439" w14:paraId="105F9CA8" w14:textId="77777777" w:rsidTr="00A75392">
        <w:trPr>
          <w:ins w:id="161" w:author="Ericsson User" w:date="2020-02-14T15:17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8CC8" w14:textId="59D28FC4" w:rsidR="00A75392" w:rsidRPr="00A75392" w:rsidRDefault="00A75392" w:rsidP="00A75392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162" w:author="Ericsson User" w:date="2020-02-14T15:17:00Z"/>
                <w:rFonts w:ascii="Arial" w:eastAsia="Times New Roman" w:hAnsi="Arial"/>
                <w:sz w:val="18"/>
              </w:rPr>
            </w:pPr>
            <w:ins w:id="163" w:author="Ericsson User" w:date="2020-02-14T15:17:00Z">
              <w:r w:rsidRPr="00A75392">
                <w:rPr>
                  <w:rFonts w:ascii="Arial" w:eastAsia="Times New Roman" w:hAnsi="Arial"/>
                  <w:sz w:val="18"/>
                </w:rPr>
                <w:t>SidelinkUEInformation</w:t>
              </w:r>
            </w:ins>
            <w:ins w:id="164" w:author="Ericsson User" w:date="2020-02-14T15:18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A75392">
                <w:rPr>
                  <w:rFonts w:ascii="Arial" w:eastAsia="Times New Roman" w:hAnsi="Arial"/>
                  <w:sz w:val="18"/>
                  <w:highlight w:val="yellow"/>
                </w:rPr>
                <w:t>(option1)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C10" w14:textId="25319923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65" w:author="Ericsson User" w:date="2020-02-14T15:17:00Z"/>
                <w:rFonts w:ascii="Arial" w:eastAsia="Times New Roman" w:hAnsi="Arial"/>
                <w:sz w:val="18"/>
                <w:lang w:eastAsia="zh-CN"/>
              </w:rPr>
            </w:pPr>
            <w:ins w:id="166" w:author="Ericsson User" w:date="2020-02-14T15:18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EFA0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67" w:author="Ericsson User" w:date="2020-02-14T15:17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907D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68" w:author="Ericsson User" w:date="2020-02-14T15:17:00Z"/>
                <w:rFonts w:ascii="Arial" w:eastAsia="Times New Roman" w:hAnsi="Arial"/>
                <w:noProof/>
                <w:sz w:val="18"/>
              </w:rPr>
            </w:pPr>
            <w:ins w:id="169" w:author="Ericsson User" w:date="2020-02-14T15:17:00Z">
              <w:r w:rsidRPr="00A75392">
                <w:rPr>
                  <w:rFonts w:ascii="Arial" w:eastAsia="Times New Roman" w:hAnsi="Arial"/>
                  <w:noProof/>
                  <w:sz w:val="18"/>
                </w:rPr>
                <w:t>OCTET STRING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DCA33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70" w:author="Ericsson User" w:date="2020-02-14T15:17:00Z"/>
                <w:rFonts w:ascii="Arial" w:eastAsia="Times New Roman" w:hAnsi="Arial"/>
                <w:sz w:val="18"/>
              </w:rPr>
            </w:pPr>
            <w:ins w:id="171" w:author="Ericsson User" w:date="2020-02-14T15:17:00Z">
              <w:r w:rsidRPr="00A75392">
                <w:rPr>
                  <w:rFonts w:ascii="Arial" w:eastAsia="Times New Roman" w:hAnsi="Arial"/>
                  <w:sz w:val="18"/>
                </w:rPr>
                <w:t>SidelinkUEInformation,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E89C" w14:textId="77777777" w:rsidR="00A75392" w:rsidRPr="00A75392" w:rsidRDefault="00A75392" w:rsidP="00A75392">
            <w:pPr>
              <w:overflowPunct/>
              <w:autoSpaceDE/>
              <w:autoSpaceDN/>
              <w:adjustRightInd/>
              <w:jc w:val="center"/>
              <w:textAlignment w:val="auto"/>
              <w:rPr>
                <w:ins w:id="172" w:author="Ericsson User" w:date="2020-02-14T15:17:00Z"/>
                <w:rFonts w:ascii="Arial" w:eastAsia="Times New Roman" w:hAnsi="Arial"/>
                <w:sz w:val="18"/>
              </w:rPr>
            </w:pPr>
            <w:ins w:id="173" w:author="Ericsson User" w:date="2020-02-14T15:17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7998" w14:textId="12D843EA" w:rsidR="00A75392" w:rsidRPr="00A75392" w:rsidRDefault="00A75392" w:rsidP="00A75392">
            <w:pPr>
              <w:overflowPunct/>
              <w:autoSpaceDE/>
              <w:autoSpaceDN/>
              <w:adjustRightInd/>
              <w:jc w:val="center"/>
              <w:textAlignment w:val="auto"/>
              <w:rPr>
                <w:ins w:id="174" w:author="Ericsson User" w:date="2020-02-14T15:17:00Z"/>
                <w:rFonts w:ascii="Arial" w:eastAsia="Times New Roman" w:hAnsi="Arial"/>
                <w:sz w:val="18"/>
              </w:rPr>
            </w:pPr>
            <w:ins w:id="175" w:author="Ericsson User" w:date="2020-02-14T15:21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5F58F9" w14:paraId="37486F82" w14:textId="77777777" w:rsidTr="00A75392">
        <w:trPr>
          <w:ins w:id="176" w:author="Ericsson User" w:date="2020-02-14T15:20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5515" w14:textId="77777777" w:rsidR="00A75392" w:rsidRPr="00A75392" w:rsidRDefault="00A75392" w:rsidP="00A75392">
            <w:pPr>
              <w:overflowPunct/>
              <w:autoSpaceDE/>
              <w:autoSpaceDN/>
              <w:adjustRightInd/>
              <w:jc w:val="both"/>
              <w:textAlignment w:val="auto"/>
              <w:rPr>
                <w:ins w:id="177" w:author="Ericsson User" w:date="2020-02-14T15:20:00Z"/>
                <w:rFonts w:ascii="Arial" w:eastAsia="Times New Roman" w:hAnsi="Arial"/>
                <w:sz w:val="18"/>
              </w:rPr>
            </w:pPr>
            <w:ins w:id="178" w:author="Ericsson User" w:date="2020-02-14T15:20:00Z">
              <w:r w:rsidRPr="00A75392">
                <w:rPr>
                  <w:rFonts w:ascii="Arial" w:eastAsia="Times New Roman" w:hAnsi="Arial"/>
                  <w:sz w:val="18"/>
                </w:rPr>
                <w:t xml:space="preserve">CG-ConfigInfo </w:t>
              </w:r>
              <w:r w:rsidRPr="00A75392">
                <w:rPr>
                  <w:rFonts w:ascii="Arial" w:eastAsia="Times New Roman" w:hAnsi="Arial"/>
                  <w:sz w:val="18"/>
                  <w:highlight w:val="yellow"/>
                </w:rPr>
                <w:t>(option 2)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FD51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79" w:author="Ericsson User" w:date="2020-02-14T15:20:00Z"/>
                <w:rFonts w:ascii="Arial" w:eastAsia="Times New Roman" w:hAnsi="Arial"/>
                <w:sz w:val="18"/>
                <w:lang w:eastAsia="zh-CN"/>
              </w:rPr>
            </w:pPr>
            <w:ins w:id="180" w:author="Ericsson User" w:date="2020-02-14T15:20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DB7A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81" w:author="Ericsson User" w:date="2020-02-14T15:20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300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82" w:author="Ericsson User" w:date="2020-02-14T15:20:00Z"/>
                <w:rFonts w:ascii="Arial" w:eastAsia="Times New Roman" w:hAnsi="Arial"/>
                <w:noProof/>
                <w:sz w:val="18"/>
              </w:rPr>
            </w:pPr>
            <w:ins w:id="183" w:author="Ericsson User" w:date="2020-02-14T15:20:00Z">
              <w:r w:rsidRPr="00A75392">
                <w:rPr>
                  <w:rFonts w:ascii="Arial" w:eastAsia="Times New Roman" w:hAnsi="Arial"/>
                  <w:noProof/>
                  <w:sz w:val="18"/>
                </w:rPr>
                <w:t>OCTET STRING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FC02" w14:textId="77777777" w:rsidR="00A75392" w:rsidRPr="00A75392" w:rsidRDefault="00A75392" w:rsidP="00A75392">
            <w:pPr>
              <w:overflowPunct/>
              <w:autoSpaceDE/>
              <w:autoSpaceDN/>
              <w:adjustRightInd/>
              <w:textAlignment w:val="auto"/>
              <w:rPr>
                <w:ins w:id="184" w:author="Ericsson User" w:date="2020-02-14T15:20:00Z"/>
                <w:rFonts w:ascii="Arial" w:eastAsia="Times New Roman" w:hAnsi="Arial"/>
                <w:sz w:val="18"/>
              </w:rPr>
            </w:pPr>
            <w:ins w:id="185" w:author="Ericsson User" w:date="2020-02-14T15:20:00Z">
              <w:r w:rsidRPr="00A75392">
                <w:rPr>
                  <w:rFonts w:ascii="Arial" w:eastAsia="Times New Roman" w:hAnsi="Arial"/>
                  <w:sz w:val="18"/>
                </w:rPr>
                <w:t>CG-ConfigInfo,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BDBA" w14:textId="38A0DC25" w:rsidR="00A75392" w:rsidRPr="00A75392" w:rsidRDefault="00A75392" w:rsidP="00A75392">
            <w:pPr>
              <w:overflowPunct/>
              <w:autoSpaceDE/>
              <w:autoSpaceDN/>
              <w:adjustRightInd/>
              <w:jc w:val="center"/>
              <w:textAlignment w:val="auto"/>
              <w:rPr>
                <w:ins w:id="186" w:author="Ericsson User" w:date="2020-02-14T15:20:00Z"/>
                <w:rFonts w:ascii="Arial" w:eastAsia="Times New Roman" w:hAnsi="Arial"/>
                <w:sz w:val="18"/>
              </w:rPr>
            </w:pPr>
            <w:ins w:id="187" w:author="Ericsson User" w:date="2020-02-14T15:21:00Z">
              <w:r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8315" w14:textId="4F6974E2" w:rsidR="00A75392" w:rsidRPr="00A75392" w:rsidRDefault="00A75392" w:rsidP="00A75392">
            <w:pPr>
              <w:overflowPunct/>
              <w:autoSpaceDE/>
              <w:autoSpaceDN/>
              <w:adjustRightInd/>
              <w:jc w:val="center"/>
              <w:textAlignment w:val="auto"/>
              <w:rPr>
                <w:ins w:id="188" w:author="Ericsson User" w:date="2020-02-14T15:20:00Z"/>
                <w:rFonts w:ascii="Arial" w:eastAsia="Times New Roman" w:hAnsi="Arial"/>
                <w:sz w:val="18"/>
              </w:rPr>
            </w:pPr>
            <w:ins w:id="189" w:author="Ericsson User" w:date="2020-02-14T15:21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</w:tbl>
    <w:p w14:paraId="2056A4D7" w14:textId="0C0C49A1" w:rsidR="00A75392" w:rsidRDefault="00A75392" w:rsidP="00A75392">
      <w:pPr>
        <w:overflowPunct/>
        <w:autoSpaceDE/>
        <w:autoSpaceDN/>
        <w:adjustRightInd/>
        <w:textAlignment w:val="auto"/>
        <w:rPr>
          <w:rFonts w:eastAsia="Times New Roman"/>
        </w:rPr>
      </w:pPr>
    </w:p>
    <w:p w14:paraId="083320CB" w14:textId="77777777" w:rsidR="00C73AF1" w:rsidRPr="00A75392" w:rsidRDefault="00BC7228" w:rsidP="00C73AF1">
      <w:pPr>
        <w:overflowPunct/>
        <w:autoSpaceDE/>
        <w:autoSpaceDN/>
        <w:adjustRightInd/>
        <w:textAlignment w:val="auto"/>
        <w:rPr>
          <w:ins w:id="190" w:author="Ericsson User" w:date="2020-02-14T23:45:00Z"/>
          <w:rFonts w:eastAsia="Times New Roman"/>
          <w:lang w:eastAsia="zh-CN"/>
        </w:rPr>
      </w:pPr>
      <w:ins w:id="191" w:author="Ericsson User" w:date="2020-02-14T15:14:00Z">
        <w:r w:rsidRPr="00A75392">
          <w:rPr>
            <w:rFonts w:eastAsia="Times New Roman"/>
            <w:noProof/>
            <w:highlight w:val="yellow"/>
          </w:rPr>
          <w:t xml:space="preserve">Editor’s note: </w:t>
        </w:r>
      </w:ins>
      <w:ins w:id="192" w:author="Ericsson User" w:date="2020-02-14T15:24:00Z">
        <w:r>
          <w:rPr>
            <w:rFonts w:eastAsia="Times New Roman"/>
            <w:noProof/>
            <w:highlight w:val="yellow"/>
          </w:rPr>
          <w:t xml:space="preserve">decision between option 1 or 2 will be based upon </w:t>
        </w:r>
      </w:ins>
      <w:ins w:id="193" w:author="Ericsson User" w:date="2020-02-14T23:45:00Z">
        <w:r w:rsidR="00C73AF1">
          <w:rPr>
            <w:rFonts w:eastAsia="Times New Roman"/>
            <w:noProof/>
            <w:highlight w:val="yellow"/>
          </w:rPr>
          <w:t>RAN3 discussion and RAN2 feedback</w:t>
        </w:r>
        <w:r w:rsidR="00C73AF1" w:rsidRPr="00A75392">
          <w:rPr>
            <w:rFonts w:eastAsia="Times New Roman"/>
            <w:noProof/>
            <w:highlight w:val="yellow"/>
          </w:rPr>
          <w:t>.</w:t>
        </w:r>
      </w:ins>
    </w:p>
    <w:p w14:paraId="6E12A607" w14:textId="2AE0ABFF" w:rsidR="00BC7228" w:rsidRPr="00A75392" w:rsidRDefault="00BC7228" w:rsidP="00BC7228">
      <w:pPr>
        <w:overflowPunct/>
        <w:autoSpaceDE/>
        <w:autoSpaceDN/>
        <w:adjustRightInd/>
        <w:textAlignment w:val="auto"/>
        <w:rPr>
          <w:ins w:id="194" w:author="Ericsson User" w:date="2020-02-14T15:14:00Z"/>
          <w:rFonts w:eastAsia="Times New Roman"/>
          <w:lang w:eastAsia="zh-CN"/>
        </w:rPr>
      </w:pPr>
    </w:p>
    <w:p w14:paraId="4E715D3C" w14:textId="77777777" w:rsidR="00BC7228" w:rsidRPr="00A75392" w:rsidRDefault="00BC7228" w:rsidP="00A75392">
      <w:pPr>
        <w:overflowPunct/>
        <w:autoSpaceDE/>
        <w:autoSpaceDN/>
        <w:adjustRightInd/>
        <w:textAlignment w:val="auto"/>
        <w:rPr>
          <w:ins w:id="195" w:author="Ericsson User" w:date="2020-02-14T15:14:00Z"/>
          <w:rFonts w:eastAsia="Times New Roman"/>
        </w:rPr>
      </w:pPr>
    </w:p>
    <w:p w14:paraId="674D8DC0" w14:textId="377DB985" w:rsidR="00A75392" w:rsidRPr="00A75392" w:rsidRDefault="00A75392" w:rsidP="00A7539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196" w:author="Ericsson User" w:date="2020-02-14T15:14:00Z"/>
          <w:rFonts w:ascii="Arial" w:eastAsia="Times New Roman" w:hAnsi="Arial"/>
          <w:sz w:val="24"/>
          <w:lang w:eastAsia="zh-CN"/>
        </w:rPr>
      </w:pPr>
      <w:ins w:id="197" w:author="Ericsson User" w:date="2020-02-14T15:14:00Z">
        <w:r w:rsidRPr="00A75392">
          <w:rPr>
            <w:rFonts w:ascii="Arial" w:eastAsia="Times New Roman" w:hAnsi="Arial"/>
            <w:sz w:val="24"/>
          </w:rPr>
          <w:t>9.</w:t>
        </w:r>
        <w:r w:rsidRPr="00A75392">
          <w:rPr>
            <w:rFonts w:ascii="Arial" w:eastAsia="Times New Roman" w:hAnsi="Arial"/>
            <w:sz w:val="24"/>
            <w:lang w:eastAsia="zh-CN"/>
          </w:rPr>
          <w:t>2.x.4</w:t>
        </w:r>
        <w:r w:rsidRPr="00A75392">
          <w:rPr>
            <w:rFonts w:ascii="Arial" w:eastAsia="Times New Roman" w:hAnsi="Arial"/>
            <w:sz w:val="24"/>
          </w:rPr>
          <w:tab/>
        </w:r>
      </w:ins>
      <w:ins w:id="198" w:author="Ericsson User" w:date="2020-02-14T15:15:00Z">
        <w:r w:rsidR="00BC7228" w:rsidRPr="00A75392">
          <w:rPr>
            <w:rFonts w:ascii="Arial" w:eastAsia="Times New Roman" w:hAnsi="Arial"/>
            <w:sz w:val="24"/>
            <w:lang w:eastAsia="zh-CN"/>
          </w:rPr>
          <w:t xml:space="preserve">SIDELINK RESOURCE CONFIGURATION </w:t>
        </w:r>
      </w:ins>
      <w:ins w:id="199" w:author="Ericsson User" w:date="2020-02-14T15:14:00Z">
        <w:r w:rsidRPr="00A75392">
          <w:rPr>
            <w:rFonts w:ascii="Arial" w:eastAsia="Times New Roman" w:hAnsi="Arial"/>
            <w:sz w:val="24"/>
            <w:lang w:eastAsia="zh-CN"/>
          </w:rPr>
          <w:t xml:space="preserve">RESPONSE </w:t>
        </w:r>
      </w:ins>
    </w:p>
    <w:p w14:paraId="2543E388" w14:textId="56B59D61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200" w:author="Ericsson User" w:date="2020-02-14T15:14:00Z"/>
          <w:rFonts w:eastAsia="Batang"/>
        </w:rPr>
      </w:pPr>
      <w:ins w:id="201" w:author="Ericsson User" w:date="2020-02-14T15:14:00Z">
        <w:r w:rsidRPr="00A75392">
          <w:rPr>
            <w:rFonts w:eastAsia="Times New Roman"/>
          </w:rPr>
          <w:t xml:space="preserve">This message is sent by the gNB-DU to signal the requested </w:t>
        </w:r>
      </w:ins>
      <w:ins w:id="202" w:author="Ericsson User" w:date="2020-02-14T15:21:00Z">
        <w:r>
          <w:rPr>
            <w:rFonts w:eastAsia="Times New Roman"/>
          </w:rPr>
          <w:t>sidelink</w:t>
        </w:r>
      </w:ins>
      <w:ins w:id="203" w:author="Ericsson User" w:date="2020-02-14T15:14:00Z">
        <w:r w:rsidRPr="00A75392">
          <w:rPr>
            <w:rFonts w:eastAsia="Times New Roman"/>
          </w:rPr>
          <w:t xml:space="preserve"> information.</w:t>
        </w:r>
      </w:ins>
    </w:p>
    <w:p w14:paraId="387C97A6" w14:textId="77777777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204" w:author="Ericsson User" w:date="2020-02-14T15:14:00Z"/>
          <w:rFonts w:eastAsia="Times New Roman"/>
          <w:lang w:val="fr-FR"/>
        </w:rPr>
      </w:pPr>
      <w:ins w:id="205" w:author="Ericsson User" w:date="2020-02-14T15:14:00Z">
        <w:r w:rsidRPr="00A75392">
          <w:rPr>
            <w:rFonts w:eastAsia="Times New Roman"/>
            <w:lang w:val="fr-FR"/>
          </w:rPr>
          <w:t xml:space="preserve">Direction: gNB-DU </w:t>
        </w:r>
        <w:r w:rsidRPr="00A75392">
          <w:rPr>
            <w:rFonts w:eastAsia="Times New Roman"/>
          </w:rPr>
          <w:sym w:font="Symbol" w:char="F0AE"/>
        </w:r>
        <w:r w:rsidRPr="00A75392">
          <w:rPr>
            <w:rFonts w:eastAsia="Times New Roman"/>
            <w:lang w:val="fr-FR"/>
          </w:rPr>
          <w:t xml:space="preserve"> gNB-CU.</w:t>
        </w:r>
      </w:ins>
    </w:p>
    <w:p w14:paraId="0BB12C28" w14:textId="77777777" w:rsidR="00A75392" w:rsidRPr="009263FF" w:rsidRDefault="00A75392" w:rsidP="00A75392">
      <w:pPr>
        <w:overflowPunct/>
        <w:autoSpaceDE/>
        <w:autoSpaceDN/>
        <w:adjustRightInd/>
        <w:textAlignment w:val="auto"/>
        <w:rPr>
          <w:ins w:id="206" w:author="Ericsson User" w:date="2020-02-14T15:14:00Z"/>
          <w:rFonts w:eastAsia="Times New Roman"/>
          <w:lang w:val="fr-FR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6"/>
        <w:gridCol w:w="1699"/>
        <w:gridCol w:w="1276"/>
        <w:gridCol w:w="1294"/>
        <w:gridCol w:w="1288"/>
        <w:gridCol w:w="1274"/>
      </w:tblGrid>
      <w:tr w:rsidR="00A75392" w:rsidRPr="00A75392" w14:paraId="6DC666F9" w14:textId="77777777" w:rsidTr="00B0168B">
        <w:trPr>
          <w:tblHeader/>
          <w:ins w:id="207" w:author="Ericsson User" w:date="2020-02-14T15:14:00Z"/>
        </w:trPr>
        <w:tc>
          <w:tcPr>
            <w:tcW w:w="2518" w:type="dxa"/>
          </w:tcPr>
          <w:p w14:paraId="26F7B6D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8" w:author="Ericsson User" w:date="2020-02-14T15:14:00Z"/>
                <w:rFonts w:ascii="Arial" w:eastAsia="Times New Roman" w:hAnsi="Arial"/>
                <w:b/>
                <w:sz w:val="18"/>
              </w:rPr>
            </w:pPr>
            <w:ins w:id="209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136" w:type="dxa"/>
          </w:tcPr>
          <w:p w14:paraId="082E852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0" w:author="Ericsson User" w:date="2020-02-14T15:14:00Z"/>
                <w:rFonts w:ascii="Arial" w:eastAsia="Times New Roman" w:hAnsi="Arial"/>
                <w:b/>
                <w:sz w:val="18"/>
              </w:rPr>
            </w:pPr>
            <w:ins w:id="211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699" w:type="dxa"/>
          </w:tcPr>
          <w:p w14:paraId="7BB6758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2" w:author="Ericsson User" w:date="2020-02-14T15:14:00Z"/>
                <w:rFonts w:ascii="Arial" w:eastAsia="Times New Roman" w:hAnsi="Arial"/>
                <w:b/>
                <w:sz w:val="18"/>
              </w:rPr>
            </w:pPr>
            <w:ins w:id="213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276" w:type="dxa"/>
          </w:tcPr>
          <w:p w14:paraId="21C82991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4" w:author="Ericsson User" w:date="2020-02-14T15:14:00Z"/>
                <w:rFonts w:ascii="Arial" w:eastAsia="Times New Roman" w:hAnsi="Arial"/>
                <w:b/>
                <w:sz w:val="18"/>
              </w:rPr>
            </w:pPr>
            <w:ins w:id="215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294" w:type="dxa"/>
          </w:tcPr>
          <w:p w14:paraId="16EF7206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6" w:author="Ericsson User" w:date="2020-02-14T15:14:00Z"/>
                <w:rFonts w:ascii="Arial" w:eastAsia="Times New Roman" w:hAnsi="Arial"/>
                <w:b/>
                <w:sz w:val="18"/>
              </w:rPr>
            </w:pPr>
            <w:ins w:id="217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AF61B8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8" w:author="Ericsson User" w:date="2020-02-14T15:14:00Z"/>
                <w:rFonts w:ascii="Arial" w:eastAsia="Times New Roman" w:hAnsi="Arial"/>
                <w:b/>
                <w:sz w:val="18"/>
              </w:rPr>
            </w:pPr>
            <w:ins w:id="219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4E8C0C7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Ericsson User" w:date="2020-02-14T15:14:00Z"/>
                <w:rFonts w:ascii="Arial" w:eastAsia="Times New Roman" w:hAnsi="Arial"/>
                <w:b/>
                <w:sz w:val="18"/>
              </w:rPr>
            </w:pPr>
            <w:ins w:id="221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A75392" w:rsidRPr="00A75392" w14:paraId="4E825468" w14:textId="77777777" w:rsidTr="00B0168B">
        <w:trPr>
          <w:ins w:id="222" w:author="Ericsson User" w:date="2020-02-14T15:14:00Z"/>
        </w:trPr>
        <w:tc>
          <w:tcPr>
            <w:tcW w:w="2518" w:type="dxa"/>
          </w:tcPr>
          <w:p w14:paraId="6F695E6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3" w:author="Ericsson User" w:date="2020-02-14T15:14:00Z"/>
                <w:rFonts w:ascii="Arial" w:eastAsia="Times New Roman" w:hAnsi="Arial"/>
                <w:sz w:val="18"/>
              </w:rPr>
            </w:pPr>
            <w:ins w:id="22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Message Type</w:t>
              </w:r>
            </w:ins>
          </w:p>
        </w:tc>
        <w:tc>
          <w:tcPr>
            <w:tcW w:w="1136" w:type="dxa"/>
          </w:tcPr>
          <w:p w14:paraId="3858AB7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5" w:author="Ericsson User" w:date="2020-02-14T15:14:00Z"/>
                <w:rFonts w:ascii="Arial" w:eastAsia="Times New Roman" w:hAnsi="Arial"/>
                <w:sz w:val="18"/>
              </w:rPr>
            </w:pPr>
            <w:ins w:id="226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699" w:type="dxa"/>
          </w:tcPr>
          <w:p w14:paraId="3CB666F8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7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76" w:type="dxa"/>
          </w:tcPr>
          <w:p w14:paraId="3C990C2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8" w:author="Ericsson User" w:date="2020-02-14T15:14:00Z"/>
                <w:rFonts w:ascii="Arial" w:eastAsia="Times New Roman" w:hAnsi="Arial"/>
                <w:sz w:val="18"/>
              </w:rPr>
            </w:pPr>
            <w:ins w:id="229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9.3.1.1</w:t>
              </w:r>
            </w:ins>
          </w:p>
        </w:tc>
        <w:tc>
          <w:tcPr>
            <w:tcW w:w="1294" w:type="dxa"/>
          </w:tcPr>
          <w:p w14:paraId="5674797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0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4D643AF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1" w:author="Ericsson User" w:date="2020-02-14T15:14:00Z"/>
                <w:rFonts w:ascii="Arial" w:eastAsia="Times New Roman" w:hAnsi="Arial"/>
                <w:sz w:val="18"/>
              </w:rPr>
            </w:pPr>
            <w:ins w:id="23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19362DA8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3" w:author="Ericsson User" w:date="2020-02-14T15:14:00Z"/>
                <w:rFonts w:ascii="Arial" w:eastAsia="Times New Roman" w:hAnsi="Arial"/>
                <w:sz w:val="18"/>
              </w:rPr>
            </w:pPr>
            <w:ins w:id="23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14EEE09B" w14:textId="77777777" w:rsidTr="00B0168B">
        <w:trPr>
          <w:ins w:id="235" w:author="Ericsson User" w:date="2020-02-14T15:14:00Z"/>
        </w:trPr>
        <w:tc>
          <w:tcPr>
            <w:tcW w:w="2518" w:type="dxa"/>
          </w:tcPr>
          <w:p w14:paraId="78ECF378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6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237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A75392">
                <w:rPr>
                  <w:rFonts w:ascii="Arial" w:eastAsia="Times New Roman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136" w:type="dxa"/>
          </w:tcPr>
          <w:p w14:paraId="35452CB1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38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239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 xml:space="preserve">M </w:t>
              </w:r>
            </w:ins>
          </w:p>
        </w:tc>
        <w:tc>
          <w:tcPr>
            <w:tcW w:w="1699" w:type="dxa"/>
          </w:tcPr>
          <w:p w14:paraId="39D063E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0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76" w:type="dxa"/>
          </w:tcPr>
          <w:p w14:paraId="0A96954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Ericsson User" w:date="2020-02-14T15:14:00Z"/>
                <w:rFonts w:ascii="Arial" w:eastAsia="Times New Roman" w:hAnsi="Arial"/>
                <w:sz w:val="18"/>
              </w:rPr>
            </w:pPr>
            <w:ins w:id="24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9.3.1.4</w:t>
              </w:r>
            </w:ins>
          </w:p>
        </w:tc>
        <w:tc>
          <w:tcPr>
            <w:tcW w:w="1294" w:type="dxa"/>
          </w:tcPr>
          <w:p w14:paraId="4DEA7DC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3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37E7BD6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4" w:author="Ericsson User" w:date="2020-02-14T15:14:00Z"/>
                <w:rFonts w:ascii="Arial" w:eastAsia="Times New Roman" w:hAnsi="Arial"/>
                <w:sz w:val="18"/>
              </w:rPr>
            </w:pPr>
            <w:ins w:id="24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059827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46" w:author="Ericsson User" w:date="2020-02-14T15:14:00Z"/>
                <w:rFonts w:ascii="Arial" w:eastAsia="Times New Roman" w:hAnsi="Arial"/>
                <w:sz w:val="18"/>
              </w:rPr>
            </w:pPr>
            <w:ins w:id="247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213319AB" w14:textId="77777777" w:rsidTr="00B0168B">
        <w:trPr>
          <w:ins w:id="248" w:author="Ericsson User" w:date="2020-02-14T15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7D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9" w:author="Ericsson User" w:date="2020-02-14T15:14:00Z"/>
                <w:rFonts w:ascii="Arial" w:eastAsia="Batang" w:hAnsi="Arial"/>
                <w:bCs/>
                <w:sz w:val="18"/>
                <w:lang w:val="fr-FR"/>
              </w:rPr>
            </w:pPr>
            <w:ins w:id="250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  <w:lang w:val="fr-FR"/>
                </w:rPr>
                <w:t xml:space="preserve">gNB-DU UE F1AP ID 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185D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1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252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720A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3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C3B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4" w:author="Ericsson User" w:date="2020-02-14T15:14:00Z"/>
                <w:rFonts w:ascii="Arial" w:eastAsia="Times New Roman" w:hAnsi="Arial"/>
                <w:sz w:val="18"/>
              </w:rPr>
            </w:pPr>
            <w:ins w:id="25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9.3.1.5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6A3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998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7" w:author="Ericsson User" w:date="2020-02-14T15:14:00Z"/>
                <w:rFonts w:ascii="Arial" w:eastAsia="Times New Roman" w:hAnsi="Arial"/>
                <w:sz w:val="18"/>
              </w:rPr>
            </w:pPr>
            <w:ins w:id="258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859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9" w:author="Ericsson User" w:date="2020-02-14T15:14:00Z"/>
                <w:rFonts w:ascii="Arial" w:eastAsia="Times New Roman" w:hAnsi="Arial"/>
                <w:sz w:val="18"/>
              </w:rPr>
            </w:pPr>
            <w:ins w:id="260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BC7228" w:rsidRPr="00A75392" w14:paraId="25A5B457" w14:textId="77777777" w:rsidTr="00B0168B">
        <w:trPr>
          <w:ins w:id="261" w:author="Ericsson User" w:date="2020-02-14T15:14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F42D7" w14:textId="154A9D23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2" w:author="Ericsson User" w:date="2020-02-14T15:14:00Z"/>
                <w:rFonts w:ascii="Arial" w:eastAsia="Times New Roman" w:hAnsi="Arial"/>
                <w:sz w:val="18"/>
              </w:rPr>
            </w:pPr>
            <w:ins w:id="263" w:author="Ericsson User" w:date="2020-02-14T15:23:00Z">
              <w:r w:rsidRPr="00A75392">
                <w:rPr>
                  <w:rFonts w:ascii="Arial" w:eastAsia="Times New Roman" w:hAnsi="Arial"/>
                  <w:sz w:val="18"/>
                </w:rPr>
                <w:t>SidelinkUEInformation</w:t>
              </w:r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  <w:r w:rsidRPr="00A75392">
                <w:rPr>
                  <w:rFonts w:ascii="Arial" w:eastAsia="Times New Roman" w:hAnsi="Arial"/>
                  <w:sz w:val="18"/>
                  <w:highlight w:val="yellow"/>
                </w:rPr>
                <w:t>(option1)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4195C" w14:textId="6A7B04C7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4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265" w:author="Ericsson User" w:date="2020-02-14T15:23:00Z">
              <w:r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D9D97" w14:textId="77777777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6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620D" w14:textId="0C7347EC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7" w:author="Ericsson User" w:date="2020-02-14T15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68" w:author="Ericsson User" w:date="2020-02-14T15:23:00Z">
              <w:r w:rsidRPr="00A75392">
                <w:rPr>
                  <w:rFonts w:ascii="Arial" w:eastAsia="Times New Roman" w:hAnsi="Arial"/>
                  <w:noProof/>
                  <w:sz w:val="18"/>
                </w:rPr>
                <w:t>OCTET STRING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6F67" w14:textId="3D9AE55A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69" w:author="Ericsson User" w:date="2020-02-14T15:14:00Z"/>
                <w:rFonts w:ascii="Arial" w:eastAsia="Times New Roman" w:hAnsi="Arial"/>
                <w:sz w:val="18"/>
              </w:rPr>
            </w:pPr>
            <w:ins w:id="270" w:author="Ericsson User" w:date="2020-02-14T15:23:00Z">
              <w:r w:rsidRPr="00A75392">
                <w:rPr>
                  <w:rFonts w:ascii="Arial" w:eastAsia="Times New Roman" w:hAnsi="Arial"/>
                  <w:sz w:val="18"/>
                </w:rPr>
                <w:t>SidelinkUEInformation,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A4BA" w14:textId="7A5D8582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1" w:author="Ericsson User" w:date="2020-02-14T15:14:00Z"/>
                <w:rFonts w:ascii="Arial" w:eastAsia="Times New Roman" w:hAnsi="Arial"/>
                <w:sz w:val="18"/>
              </w:rPr>
            </w:pPr>
            <w:ins w:id="272" w:author="Ericsson User" w:date="2020-02-14T15:23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30A" w14:textId="70D7C7EE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3" w:author="Ericsson User" w:date="2020-02-14T15:14:00Z"/>
                <w:rFonts w:ascii="Arial" w:eastAsia="Times New Roman" w:hAnsi="Arial"/>
                <w:sz w:val="18"/>
              </w:rPr>
            </w:pPr>
            <w:ins w:id="274" w:author="Ericsson User" w:date="2020-02-14T15:23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BC7228" w:rsidRPr="00A75392" w14:paraId="25070273" w14:textId="77777777" w:rsidTr="00B0168B">
        <w:trPr>
          <w:ins w:id="275" w:author="Ericsson User" w:date="2020-02-14T15:22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F6D" w14:textId="211DF178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6" w:author="Ericsson User" w:date="2020-02-14T15:22:00Z"/>
                <w:rFonts w:ascii="Arial" w:eastAsia="Times New Roman" w:hAnsi="Arial"/>
                <w:sz w:val="18"/>
              </w:rPr>
            </w:pPr>
            <w:ins w:id="277" w:author="Ericsson User" w:date="2020-02-14T15:23:00Z">
              <w:r w:rsidRPr="00A75392">
                <w:rPr>
                  <w:rFonts w:ascii="Arial" w:eastAsia="Times New Roman" w:hAnsi="Arial"/>
                  <w:sz w:val="18"/>
                </w:rPr>
                <w:t xml:space="preserve">CG-ConfigInfo </w:t>
              </w:r>
              <w:r w:rsidRPr="00A75392">
                <w:rPr>
                  <w:rFonts w:ascii="Arial" w:eastAsia="Times New Roman" w:hAnsi="Arial"/>
                  <w:sz w:val="18"/>
                  <w:highlight w:val="yellow"/>
                </w:rPr>
                <w:t>(option 2)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DD57" w14:textId="14C553C0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78" w:author="Ericsson User" w:date="2020-02-14T15:22:00Z"/>
                <w:rFonts w:ascii="Arial" w:eastAsia="Times New Roman" w:hAnsi="Arial"/>
                <w:sz w:val="18"/>
                <w:lang w:eastAsia="zh-CN"/>
              </w:rPr>
            </w:pPr>
            <w:ins w:id="279" w:author="Ericsson User" w:date="2020-02-14T15:23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0614" w14:textId="77777777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0" w:author="Ericsson User" w:date="2020-02-14T15:22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54E" w14:textId="712AA757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1" w:author="Ericsson User" w:date="2020-02-14T15:22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82" w:author="Ericsson User" w:date="2020-02-14T15:23:00Z">
              <w:r w:rsidRPr="00A75392">
                <w:rPr>
                  <w:rFonts w:ascii="Arial" w:eastAsia="Times New Roman" w:hAnsi="Arial"/>
                  <w:noProof/>
                  <w:sz w:val="18"/>
                </w:rPr>
                <w:t>OCTET STRING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D45D" w14:textId="0C62B676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83" w:author="Ericsson User" w:date="2020-02-14T15:22:00Z"/>
                <w:rFonts w:ascii="Arial" w:eastAsia="Times New Roman" w:hAnsi="Arial"/>
                <w:sz w:val="18"/>
              </w:rPr>
            </w:pPr>
            <w:ins w:id="284" w:author="Ericsson User" w:date="2020-02-14T15:23:00Z">
              <w:r w:rsidRPr="00A75392">
                <w:rPr>
                  <w:rFonts w:ascii="Arial" w:eastAsia="Times New Roman" w:hAnsi="Arial"/>
                  <w:sz w:val="18"/>
                </w:rPr>
                <w:t>CG-ConfigInfo, as defined in TS 38.331 [8].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C203" w14:textId="41FE781A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5" w:author="Ericsson User" w:date="2020-02-14T15:22:00Z"/>
                <w:rFonts w:ascii="Arial" w:eastAsia="Times New Roman" w:hAnsi="Arial"/>
                <w:sz w:val="18"/>
              </w:rPr>
            </w:pPr>
            <w:ins w:id="286" w:author="Ericsson User" w:date="2020-02-14T15:23:00Z">
              <w:r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B8D7" w14:textId="5A524FDD" w:rsidR="00BC7228" w:rsidRPr="00A75392" w:rsidRDefault="00BC7228" w:rsidP="00BC722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7" w:author="Ericsson User" w:date="2020-02-14T15:22:00Z"/>
                <w:rFonts w:ascii="Arial" w:eastAsia="Times New Roman" w:hAnsi="Arial"/>
                <w:sz w:val="18"/>
              </w:rPr>
            </w:pPr>
            <w:ins w:id="288" w:author="Ericsson User" w:date="2020-02-14T15:23:00Z">
              <w:r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</w:tbl>
    <w:p w14:paraId="1744FCC1" w14:textId="5A9189A3" w:rsidR="00A75392" w:rsidRDefault="00A75392" w:rsidP="00A75392">
      <w:pPr>
        <w:overflowPunct/>
        <w:autoSpaceDE/>
        <w:autoSpaceDN/>
        <w:adjustRightInd/>
        <w:textAlignment w:val="auto"/>
        <w:rPr>
          <w:ins w:id="289" w:author="Ericsson User" w:date="2020-02-14T15:24:00Z"/>
          <w:rFonts w:eastAsia="Times New Roman"/>
          <w:b/>
          <w:lang w:val="en-US"/>
        </w:rPr>
      </w:pPr>
    </w:p>
    <w:p w14:paraId="08D886CC" w14:textId="77777777" w:rsidR="00C73AF1" w:rsidRPr="00A75392" w:rsidRDefault="00BC7228" w:rsidP="00C73AF1">
      <w:pPr>
        <w:overflowPunct/>
        <w:autoSpaceDE/>
        <w:autoSpaceDN/>
        <w:adjustRightInd/>
        <w:textAlignment w:val="auto"/>
        <w:rPr>
          <w:ins w:id="290" w:author="Ericsson User" w:date="2020-02-14T23:45:00Z"/>
          <w:rFonts w:eastAsia="Times New Roman"/>
          <w:lang w:eastAsia="zh-CN"/>
        </w:rPr>
      </w:pPr>
      <w:ins w:id="291" w:author="Ericsson User" w:date="2020-02-14T15:24:00Z">
        <w:r w:rsidRPr="00A75392">
          <w:rPr>
            <w:rFonts w:eastAsia="Times New Roman"/>
            <w:noProof/>
            <w:highlight w:val="yellow"/>
          </w:rPr>
          <w:t xml:space="preserve">Editor’s note: </w:t>
        </w:r>
        <w:r>
          <w:rPr>
            <w:rFonts w:eastAsia="Times New Roman"/>
            <w:noProof/>
            <w:highlight w:val="yellow"/>
          </w:rPr>
          <w:t xml:space="preserve">decision between option 1 or 2 will be based upon </w:t>
        </w:r>
      </w:ins>
      <w:ins w:id="292" w:author="Ericsson User" w:date="2020-02-14T23:45:00Z">
        <w:r w:rsidR="00C73AF1">
          <w:rPr>
            <w:rFonts w:eastAsia="Times New Roman"/>
            <w:noProof/>
            <w:highlight w:val="yellow"/>
          </w:rPr>
          <w:t>RAN3 discussion and RAN2 feedback</w:t>
        </w:r>
        <w:r w:rsidR="00C73AF1" w:rsidRPr="00A75392">
          <w:rPr>
            <w:rFonts w:eastAsia="Times New Roman"/>
            <w:noProof/>
            <w:highlight w:val="yellow"/>
          </w:rPr>
          <w:t>.</w:t>
        </w:r>
      </w:ins>
    </w:p>
    <w:p w14:paraId="457367EC" w14:textId="7CEC1B19" w:rsidR="00BC7228" w:rsidRPr="00A75392" w:rsidRDefault="00BC7228" w:rsidP="00BC7228">
      <w:pPr>
        <w:overflowPunct/>
        <w:autoSpaceDE/>
        <w:autoSpaceDN/>
        <w:adjustRightInd/>
        <w:textAlignment w:val="auto"/>
        <w:rPr>
          <w:ins w:id="293" w:author="Ericsson User" w:date="2020-02-14T15:24:00Z"/>
          <w:rFonts w:eastAsia="Times New Roman"/>
          <w:lang w:eastAsia="zh-CN"/>
        </w:rPr>
      </w:pPr>
    </w:p>
    <w:p w14:paraId="1C5A0B62" w14:textId="77777777" w:rsidR="00BC7228" w:rsidRPr="00BC7228" w:rsidRDefault="00BC7228" w:rsidP="00A75392">
      <w:pPr>
        <w:overflowPunct/>
        <w:autoSpaceDE/>
        <w:autoSpaceDN/>
        <w:adjustRightInd/>
        <w:textAlignment w:val="auto"/>
        <w:rPr>
          <w:ins w:id="294" w:author="Ericsson User" w:date="2020-02-14T15:14:00Z"/>
          <w:rFonts w:eastAsia="Times New Roman"/>
          <w:b/>
        </w:rPr>
      </w:pPr>
    </w:p>
    <w:p w14:paraId="4CA1370D" w14:textId="341822B2" w:rsidR="00A75392" w:rsidRPr="00A75392" w:rsidRDefault="00A75392" w:rsidP="00A75392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ins w:id="295" w:author="Ericsson User" w:date="2020-02-14T15:14:00Z"/>
          <w:rFonts w:ascii="Arial" w:eastAsia="Times New Roman" w:hAnsi="Arial"/>
          <w:sz w:val="24"/>
          <w:lang w:eastAsia="zh-CN"/>
        </w:rPr>
      </w:pPr>
      <w:ins w:id="296" w:author="Ericsson User" w:date="2020-02-14T15:14:00Z">
        <w:r w:rsidRPr="00A75392">
          <w:rPr>
            <w:rFonts w:ascii="Arial" w:eastAsia="Times New Roman" w:hAnsi="Arial"/>
            <w:sz w:val="24"/>
          </w:rPr>
          <w:t>9.</w:t>
        </w:r>
        <w:r w:rsidRPr="00A75392">
          <w:rPr>
            <w:rFonts w:ascii="Arial" w:eastAsia="Times New Roman" w:hAnsi="Arial"/>
            <w:sz w:val="24"/>
            <w:lang w:eastAsia="zh-CN"/>
          </w:rPr>
          <w:t>2.x.5</w:t>
        </w:r>
        <w:r w:rsidRPr="00A75392">
          <w:rPr>
            <w:rFonts w:ascii="Arial" w:eastAsia="Times New Roman" w:hAnsi="Arial"/>
            <w:sz w:val="24"/>
          </w:rPr>
          <w:tab/>
        </w:r>
      </w:ins>
      <w:ins w:id="297" w:author="Ericsson User" w:date="2020-02-14T15:24:00Z">
        <w:r w:rsidR="00BC7228" w:rsidRPr="00A75392">
          <w:rPr>
            <w:rFonts w:ascii="Arial" w:eastAsia="Times New Roman" w:hAnsi="Arial"/>
            <w:sz w:val="24"/>
            <w:lang w:eastAsia="zh-CN"/>
          </w:rPr>
          <w:t xml:space="preserve">SIDELINK RESOURCE CONFIGURATION </w:t>
        </w:r>
      </w:ins>
      <w:ins w:id="298" w:author="Ericsson User" w:date="2020-02-14T15:14:00Z">
        <w:r w:rsidRPr="00A75392">
          <w:rPr>
            <w:rFonts w:ascii="Arial" w:eastAsia="Times New Roman" w:hAnsi="Arial"/>
            <w:sz w:val="24"/>
            <w:lang w:eastAsia="zh-CN"/>
          </w:rPr>
          <w:t xml:space="preserve">FAILURE </w:t>
        </w:r>
      </w:ins>
    </w:p>
    <w:p w14:paraId="5FC9DDBD" w14:textId="587689EE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299" w:author="Ericsson User" w:date="2020-02-14T15:14:00Z"/>
          <w:rFonts w:eastAsia="Batang"/>
        </w:rPr>
      </w:pPr>
      <w:ins w:id="300" w:author="Ericsson User" w:date="2020-02-14T15:14:00Z">
        <w:r w:rsidRPr="00A75392">
          <w:rPr>
            <w:rFonts w:eastAsia="Times New Roman"/>
          </w:rPr>
          <w:t xml:space="preserve">This message is sent by the gNB-DU to indicate that the requested </w:t>
        </w:r>
      </w:ins>
      <w:ins w:id="301" w:author="Ericsson User" w:date="2020-02-14T15:24:00Z">
        <w:r w:rsidR="00BC7228">
          <w:rPr>
            <w:rFonts w:eastAsia="Times New Roman"/>
          </w:rPr>
          <w:t>sidelink</w:t>
        </w:r>
      </w:ins>
      <w:ins w:id="302" w:author="Ericsson User" w:date="2020-02-14T15:14:00Z">
        <w:r w:rsidRPr="00A75392">
          <w:rPr>
            <w:rFonts w:eastAsia="Times New Roman"/>
          </w:rPr>
          <w:t xml:space="preserve"> information cannot be signaled.</w:t>
        </w:r>
      </w:ins>
    </w:p>
    <w:p w14:paraId="5E4C8AB4" w14:textId="77777777" w:rsidR="00A75392" w:rsidRPr="00A75392" w:rsidRDefault="00A75392" w:rsidP="00A75392">
      <w:pPr>
        <w:overflowPunct/>
        <w:autoSpaceDE/>
        <w:autoSpaceDN/>
        <w:adjustRightInd/>
        <w:textAlignment w:val="auto"/>
        <w:rPr>
          <w:ins w:id="303" w:author="Ericsson User" w:date="2020-02-14T15:14:00Z"/>
          <w:rFonts w:eastAsia="Times New Roman"/>
          <w:lang w:val="fr-FR"/>
        </w:rPr>
      </w:pPr>
      <w:ins w:id="304" w:author="Ericsson User" w:date="2020-02-14T15:14:00Z">
        <w:r w:rsidRPr="00A75392">
          <w:rPr>
            <w:rFonts w:eastAsia="Times New Roman"/>
            <w:lang w:val="fr-FR"/>
          </w:rPr>
          <w:t xml:space="preserve">Direction: gNB-DU </w:t>
        </w:r>
        <w:r w:rsidRPr="00A75392">
          <w:rPr>
            <w:rFonts w:eastAsia="Times New Roman"/>
          </w:rPr>
          <w:sym w:font="Symbol" w:char="F0AE"/>
        </w:r>
        <w:r w:rsidRPr="00A75392">
          <w:rPr>
            <w:rFonts w:eastAsia="Times New Roman"/>
            <w:lang w:val="fr-FR"/>
          </w:rPr>
          <w:t xml:space="preserve"> gNB-CU.</w:t>
        </w:r>
      </w:ins>
    </w:p>
    <w:p w14:paraId="3971FC93" w14:textId="5E338465" w:rsidR="00A75392" w:rsidRPr="009263FF" w:rsidRDefault="00A75392" w:rsidP="00A75392">
      <w:pPr>
        <w:overflowPunct/>
        <w:autoSpaceDE/>
        <w:autoSpaceDN/>
        <w:adjustRightInd/>
        <w:textAlignment w:val="auto"/>
        <w:rPr>
          <w:ins w:id="305" w:author="Ericsson User" w:date="2020-02-14T15:14:00Z"/>
          <w:rFonts w:eastAsia="Times New Roman"/>
          <w:lang w:val="fr-FR" w:eastAsia="zh-CN"/>
        </w:rPr>
      </w:pP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75392" w:rsidRPr="00A75392" w14:paraId="6FB2BEB7" w14:textId="77777777" w:rsidTr="00B0168B">
        <w:trPr>
          <w:tblHeader/>
          <w:ins w:id="306" w:author="Ericsson User" w:date="2020-02-14T15:14:00Z"/>
        </w:trPr>
        <w:tc>
          <w:tcPr>
            <w:tcW w:w="2394" w:type="dxa"/>
          </w:tcPr>
          <w:p w14:paraId="64F35D6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Ericsson User" w:date="2020-02-14T15:14:00Z"/>
                <w:rFonts w:ascii="Arial" w:eastAsia="Times New Roman" w:hAnsi="Arial"/>
                <w:b/>
                <w:sz w:val="18"/>
              </w:rPr>
            </w:pPr>
            <w:ins w:id="308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260" w:type="dxa"/>
          </w:tcPr>
          <w:p w14:paraId="6754307B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9" w:author="Ericsson User" w:date="2020-02-14T15:14:00Z"/>
                <w:rFonts w:ascii="Arial" w:eastAsia="Times New Roman" w:hAnsi="Arial"/>
                <w:b/>
                <w:sz w:val="18"/>
              </w:rPr>
            </w:pPr>
            <w:ins w:id="310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Presence</w:t>
              </w:r>
            </w:ins>
          </w:p>
        </w:tc>
        <w:tc>
          <w:tcPr>
            <w:tcW w:w="1247" w:type="dxa"/>
          </w:tcPr>
          <w:p w14:paraId="23D4D1A0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1" w:author="Ericsson User" w:date="2020-02-14T15:14:00Z"/>
                <w:rFonts w:ascii="Arial" w:eastAsia="Times New Roman" w:hAnsi="Arial"/>
                <w:b/>
                <w:sz w:val="18"/>
              </w:rPr>
            </w:pPr>
            <w:ins w:id="312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Range</w:t>
              </w:r>
            </w:ins>
          </w:p>
        </w:tc>
        <w:tc>
          <w:tcPr>
            <w:tcW w:w="1260" w:type="dxa"/>
          </w:tcPr>
          <w:p w14:paraId="367AB30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3" w:author="Ericsson User" w:date="2020-02-14T15:14:00Z"/>
                <w:rFonts w:ascii="Arial" w:eastAsia="Times New Roman" w:hAnsi="Arial"/>
                <w:b/>
                <w:sz w:val="18"/>
              </w:rPr>
            </w:pPr>
            <w:ins w:id="314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762" w:type="dxa"/>
          </w:tcPr>
          <w:p w14:paraId="1C32ED76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5" w:author="Ericsson User" w:date="2020-02-14T15:14:00Z"/>
                <w:rFonts w:ascii="Arial" w:eastAsia="Times New Roman" w:hAnsi="Arial"/>
                <w:b/>
                <w:sz w:val="18"/>
              </w:rPr>
            </w:pPr>
            <w:ins w:id="316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68CC7A24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7" w:author="Ericsson User" w:date="2020-02-14T15:14:00Z"/>
                <w:rFonts w:ascii="Arial" w:eastAsia="Times New Roman" w:hAnsi="Arial"/>
                <w:b/>
                <w:sz w:val="18"/>
              </w:rPr>
            </w:pPr>
            <w:ins w:id="318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776B2B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9" w:author="Ericsson User" w:date="2020-02-14T15:14:00Z"/>
                <w:rFonts w:ascii="Arial" w:eastAsia="Times New Roman" w:hAnsi="Arial"/>
                <w:b/>
                <w:sz w:val="18"/>
              </w:rPr>
            </w:pPr>
            <w:ins w:id="320" w:author="Ericsson User" w:date="2020-02-14T15:14:00Z">
              <w:r w:rsidRPr="00A75392">
                <w:rPr>
                  <w:rFonts w:ascii="Arial" w:eastAsia="Times New Roman" w:hAnsi="Arial"/>
                  <w:b/>
                  <w:sz w:val="18"/>
                </w:rPr>
                <w:t>Assigned Criticality</w:t>
              </w:r>
            </w:ins>
          </w:p>
        </w:tc>
      </w:tr>
      <w:tr w:rsidR="00A75392" w:rsidRPr="00A75392" w14:paraId="22A0D9D6" w14:textId="77777777" w:rsidTr="00B0168B">
        <w:trPr>
          <w:ins w:id="321" w:author="Ericsson User" w:date="2020-02-14T15:14:00Z"/>
        </w:trPr>
        <w:tc>
          <w:tcPr>
            <w:tcW w:w="2394" w:type="dxa"/>
          </w:tcPr>
          <w:p w14:paraId="374B611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2" w:author="Ericsson User" w:date="2020-02-14T15:14:00Z"/>
                <w:rFonts w:ascii="Arial" w:eastAsia="Times New Roman" w:hAnsi="Arial"/>
                <w:sz w:val="18"/>
              </w:rPr>
            </w:pPr>
            <w:ins w:id="323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Message Type</w:t>
              </w:r>
            </w:ins>
          </w:p>
        </w:tc>
        <w:tc>
          <w:tcPr>
            <w:tcW w:w="1260" w:type="dxa"/>
          </w:tcPr>
          <w:p w14:paraId="61D7F3A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4" w:author="Ericsson User" w:date="2020-02-14T15:14:00Z"/>
                <w:rFonts w:ascii="Arial" w:eastAsia="Times New Roman" w:hAnsi="Arial"/>
                <w:sz w:val="18"/>
              </w:rPr>
            </w:pPr>
            <w:ins w:id="32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247" w:type="dxa"/>
          </w:tcPr>
          <w:p w14:paraId="34AA96F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6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0F6E915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7" w:author="Ericsson User" w:date="2020-02-14T15:14:00Z"/>
                <w:rFonts w:ascii="Arial" w:eastAsia="Times New Roman" w:hAnsi="Arial"/>
                <w:sz w:val="18"/>
              </w:rPr>
            </w:pPr>
            <w:ins w:id="328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9.3.1.1</w:t>
              </w:r>
            </w:ins>
          </w:p>
        </w:tc>
        <w:tc>
          <w:tcPr>
            <w:tcW w:w="1762" w:type="dxa"/>
          </w:tcPr>
          <w:p w14:paraId="1FCBA4DB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29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62803A00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0" w:author="Ericsson User" w:date="2020-02-14T15:14:00Z"/>
                <w:rFonts w:ascii="Arial" w:eastAsia="Times New Roman" w:hAnsi="Arial"/>
                <w:sz w:val="18"/>
              </w:rPr>
            </w:pPr>
            <w:ins w:id="331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6C3E070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2" w:author="Ericsson User" w:date="2020-02-14T15:14:00Z"/>
                <w:rFonts w:ascii="Arial" w:eastAsia="Times New Roman" w:hAnsi="Arial"/>
                <w:sz w:val="18"/>
              </w:rPr>
            </w:pPr>
            <w:ins w:id="333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593D7964" w14:textId="77777777" w:rsidTr="00B0168B">
        <w:trPr>
          <w:ins w:id="334" w:author="Ericsson User" w:date="2020-02-14T15:14:00Z"/>
        </w:trPr>
        <w:tc>
          <w:tcPr>
            <w:tcW w:w="2394" w:type="dxa"/>
          </w:tcPr>
          <w:p w14:paraId="0FD19A1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5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336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</w:rPr>
                <w:t>gNB-CU</w:t>
              </w:r>
              <w:r w:rsidRPr="00A75392">
                <w:rPr>
                  <w:rFonts w:ascii="Arial" w:eastAsia="Times New Roman" w:hAnsi="Arial"/>
                  <w:bCs/>
                  <w:sz w:val="18"/>
                </w:rPr>
                <w:t xml:space="preserve"> UE F1AP ID</w:t>
              </w:r>
            </w:ins>
          </w:p>
        </w:tc>
        <w:tc>
          <w:tcPr>
            <w:tcW w:w="1260" w:type="dxa"/>
          </w:tcPr>
          <w:p w14:paraId="7710684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7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338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 xml:space="preserve">M </w:t>
              </w:r>
            </w:ins>
          </w:p>
        </w:tc>
        <w:tc>
          <w:tcPr>
            <w:tcW w:w="1247" w:type="dxa"/>
          </w:tcPr>
          <w:p w14:paraId="4B7D2710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9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0" w:type="dxa"/>
          </w:tcPr>
          <w:p w14:paraId="1B505E5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0" w:author="Ericsson User" w:date="2020-02-14T15:14:00Z"/>
                <w:rFonts w:ascii="Arial" w:eastAsia="Times New Roman" w:hAnsi="Arial"/>
                <w:sz w:val="18"/>
              </w:rPr>
            </w:pPr>
            <w:ins w:id="341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9.3.1.4</w:t>
              </w:r>
            </w:ins>
          </w:p>
        </w:tc>
        <w:tc>
          <w:tcPr>
            <w:tcW w:w="1762" w:type="dxa"/>
          </w:tcPr>
          <w:p w14:paraId="7540EF8C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2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</w:tcPr>
          <w:p w14:paraId="5732BEED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Ericsson User" w:date="2020-02-14T15:14:00Z"/>
                <w:rFonts w:ascii="Arial" w:eastAsia="Times New Roman" w:hAnsi="Arial"/>
                <w:sz w:val="18"/>
              </w:rPr>
            </w:pPr>
            <w:ins w:id="34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</w:tcPr>
          <w:p w14:paraId="50D367A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5" w:author="Ericsson User" w:date="2020-02-14T15:14:00Z"/>
                <w:rFonts w:ascii="Arial" w:eastAsia="Times New Roman" w:hAnsi="Arial"/>
                <w:sz w:val="18"/>
              </w:rPr>
            </w:pPr>
            <w:ins w:id="346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4730FA86" w14:textId="77777777" w:rsidTr="00B0168B">
        <w:trPr>
          <w:ins w:id="347" w:author="Ericsson User" w:date="2020-02-14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E2D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48" w:author="Ericsson User" w:date="2020-02-14T15:14:00Z"/>
                <w:rFonts w:ascii="Arial" w:eastAsia="Batang" w:hAnsi="Arial"/>
                <w:bCs/>
                <w:sz w:val="18"/>
                <w:lang w:val="fr-FR"/>
              </w:rPr>
            </w:pPr>
            <w:ins w:id="349" w:author="Ericsson User" w:date="2020-02-14T15:14:00Z">
              <w:r w:rsidRPr="00A75392">
                <w:rPr>
                  <w:rFonts w:ascii="Arial" w:eastAsia="Batang" w:hAnsi="Arial"/>
                  <w:bCs/>
                  <w:sz w:val="18"/>
                  <w:lang w:val="fr-FR"/>
                </w:rPr>
                <w:t xml:space="preserve">gNB-DU UE F1AP ID 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96D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0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351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861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2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CB8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3" w:author="Ericsson User" w:date="2020-02-14T15:14:00Z"/>
                <w:rFonts w:ascii="Arial" w:eastAsia="Times New Roman" w:hAnsi="Arial"/>
                <w:sz w:val="18"/>
              </w:rPr>
            </w:pPr>
            <w:ins w:id="354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9.3.1.5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526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55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E3653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Ericsson User" w:date="2020-02-14T15:14:00Z"/>
                <w:rFonts w:ascii="Arial" w:eastAsia="Times New Roman" w:hAnsi="Arial"/>
                <w:sz w:val="18"/>
              </w:rPr>
            </w:pPr>
            <w:ins w:id="357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E020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Ericsson User" w:date="2020-02-14T15:14:00Z"/>
                <w:rFonts w:ascii="Arial" w:eastAsia="Times New Roman" w:hAnsi="Arial"/>
                <w:sz w:val="18"/>
              </w:rPr>
            </w:pPr>
            <w:ins w:id="359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reject</w:t>
              </w:r>
            </w:ins>
          </w:p>
        </w:tc>
      </w:tr>
      <w:tr w:rsidR="00A75392" w:rsidRPr="00A75392" w14:paraId="08213C86" w14:textId="77777777" w:rsidTr="00B0168B">
        <w:trPr>
          <w:ins w:id="360" w:author="Ericsson User" w:date="2020-02-14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AC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Ericsson User" w:date="2020-02-14T15:14:00Z"/>
                <w:rFonts w:ascii="Arial" w:eastAsia="Times New Roman" w:hAnsi="Arial"/>
                <w:sz w:val="18"/>
              </w:rPr>
            </w:pPr>
            <w:ins w:id="36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Cause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4E45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3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364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915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5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D220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6" w:author="Ericsson User" w:date="2020-02-14T15:14:00Z"/>
                <w:rFonts w:ascii="Arial" w:eastAsia="Times New Roman" w:hAnsi="Arial"/>
                <w:noProof/>
                <w:sz w:val="18"/>
              </w:rPr>
            </w:pPr>
            <w:ins w:id="367" w:author="Ericsson User" w:date="2020-02-14T15:14:00Z">
              <w:r w:rsidRPr="00A75392">
                <w:rPr>
                  <w:rFonts w:ascii="Arial" w:eastAsia="Times New Roman" w:hAnsi="Arial"/>
                  <w:noProof/>
                  <w:sz w:val="18"/>
                </w:rPr>
                <w:t>9.3.1.2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F9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8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77E19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9" w:author="Ericsson User" w:date="2020-02-14T15:14:00Z"/>
                <w:rFonts w:ascii="Arial" w:eastAsia="Times New Roman" w:hAnsi="Arial"/>
                <w:sz w:val="18"/>
              </w:rPr>
            </w:pPr>
            <w:ins w:id="370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D5ACD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71" w:author="Ericsson User" w:date="2020-02-14T15:14:00Z"/>
                <w:rFonts w:ascii="Arial" w:eastAsia="Times New Roman" w:hAnsi="Arial"/>
                <w:sz w:val="18"/>
              </w:rPr>
            </w:pPr>
            <w:ins w:id="372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  <w:tr w:rsidR="00A75392" w:rsidRPr="00A75392" w14:paraId="639750EB" w14:textId="77777777" w:rsidTr="00B0168B">
        <w:trPr>
          <w:ins w:id="373" w:author="Ericsson User" w:date="2020-02-14T15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902E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4" w:author="Ericsson User" w:date="2020-02-14T15:14:00Z"/>
                <w:rFonts w:ascii="Arial" w:eastAsia="Times New Roman" w:hAnsi="Arial"/>
                <w:b/>
                <w:sz w:val="18"/>
              </w:rPr>
            </w:pPr>
            <w:ins w:id="37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Criticality Diagnostics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3B10" w14:textId="77777777" w:rsidR="00A75392" w:rsidRPr="00A75392" w:rsidDel="00AF104C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6" w:author="Ericsson User" w:date="2020-02-14T15:14:00Z"/>
                <w:rFonts w:ascii="Arial" w:eastAsia="Times New Roman" w:hAnsi="Arial"/>
                <w:sz w:val="18"/>
                <w:lang w:eastAsia="zh-CN"/>
              </w:rPr>
            </w:pPr>
            <w:ins w:id="377" w:author="Ericsson User" w:date="2020-02-14T15:14:00Z">
              <w:r w:rsidRPr="00A75392">
                <w:rPr>
                  <w:rFonts w:ascii="Arial" w:eastAsia="Times New Roman" w:hAnsi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7C27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8" w:author="Ericsson User" w:date="2020-02-14T15:14:00Z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A58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79" w:author="Ericsson User" w:date="2020-02-14T15:14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380" w:author="Ericsson User" w:date="2020-02-14T15:14:00Z">
              <w:r w:rsidRPr="00A75392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9.3.1.3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5B2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1" w:author="Ericsson User" w:date="2020-02-14T15:14:00Z"/>
                <w:rFonts w:ascii="Arial" w:eastAsia="Times New Roman" w:hAnsi="Arial"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6C7F" w14:textId="77777777" w:rsidR="00A75392" w:rsidRPr="00A75392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2" w:author="Ericsson User" w:date="2020-02-14T15:14:00Z"/>
                <w:rFonts w:ascii="Arial" w:eastAsia="Times New Roman" w:hAnsi="Arial"/>
                <w:sz w:val="18"/>
              </w:rPr>
            </w:pPr>
            <w:ins w:id="383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0BC6" w14:textId="77777777" w:rsidR="00A75392" w:rsidRPr="00A75392" w:rsidDel="00AF104C" w:rsidRDefault="00A75392" w:rsidP="00A7539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4" w:author="Ericsson User" w:date="2020-02-14T15:14:00Z"/>
                <w:rFonts w:ascii="Arial" w:eastAsia="Times New Roman" w:hAnsi="Arial"/>
                <w:sz w:val="18"/>
              </w:rPr>
            </w:pPr>
            <w:ins w:id="385" w:author="Ericsson User" w:date="2020-02-14T15:14:00Z">
              <w:r w:rsidRPr="00A75392">
                <w:rPr>
                  <w:rFonts w:ascii="Arial" w:eastAsia="Times New Roman" w:hAnsi="Arial"/>
                  <w:sz w:val="18"/>
                </w:rPr>
                <w:t>ignore</w:t>
              </w:r>
            </w:ins>
          </w:p>
        </w:tc>
      </w:tr>
    </w:tbl>
    <w:p w14:paraId="253F1CE1" w14:textId="3467DAD1" w:rsidR="00917365" w:rsidRDefault="00917365" w:rsidP="00C55FAF">
      <w:pPr>
        <w:rPr>
          <w:rFonts w:ascii="Cambria" w:hAnsi="Cambria" w:cstheme="minorHAnsi"/>
          <w:b/>
          <w:bCs/>
          <w:sz w:val="18"/>
          <w:szCs w:val="18"/>
        </w:rPr>
      </w:pPr>
    </w:p>
    <w:p w14:paraId="7F5082AA" w14:textId="77777777" w:rsidR="00A75392" w:rsidRDefault="00A75392" w:rsidP="00A75392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0F4258AC" w14:textId="77777777" w:rsidR="00A75392" w:rsidRPr="00000F67" w:rsidRDefault="00A75392" w:rsidP="00C55FAF">
      <w:pPr>
        <w:rPr>
          <w:rFonts w:ascii="Cambria" w:hAnsi="Cambria" w:cstheme="minorHAnsi"/>
          <w:b/>
          <w:bCs/>
          <w:sz w:val="18"/>
          <w:szCs w:val="18"/>
        </w:rPr>
      </w:pPr>
    </w:p>
    <w:p w14:paraId="27F935C7" w14:textId="77777777" w:rsidR="00000F67" w:rsidRPr="00000F67" w:rsidRDefault="00000F67" w:rsidP="00000F6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386" w:name="_Toc534722299"/>
      <w:r w:rsidRPr="00000F67">
        <w:rPr>
          <w:rFonts w:ascii="Arial" w:eastAsia="Times New Roman" w:hAnsi="Arial"/>
          <w:sz w:val="24"/>
          <w:lang w:eastAsia="zh-CN"/>
        </w:rPr>
        <w:t>9.3.1.18</w:t>
      </w:r>
      <w:r w:rsidRPr="00000F67">
        <w:rPr>
          <w:rFonts w:ascii="Arial" w:eastAsia="Times New Roman" w:hAnsi="Arial"/>
          <w:sz w:val="24"/>
          <w:lang w:eastAsia="zh-CN"/>
        </w:rPr>
        <w:tab/>
        <w:t>gNB-DU System Information</w:t>
      </w:r>
      <w:bookmarkEnd w:id="386"/>
    </w:p>
    <w:p w14:paraId="1E90D7B4" w14:textId="77777777" w:rsidR="00000F67" w:rsidRPr="00000F67" w:rsidRDefault="00000F67" w:rsidP="00000F67">
      <w:pPr>
        <w:rPr>
          <w:rFonts w:eastAsia="Times New Roman"/>
          <w:lang w:eastAsia="zh-CN"/>
        </w:rPr>
      </w:pPr>
      <w:r w:rsidRPr="00000F67">
        <w:rPr>
          <w:rFonts w:eastAsia="Times New Roman"/>
          <w:lang w:eastAsia="zh-CN"/>
        </w:rPr>
        <w:t>This IE contains the system information generated by the gNB-DU.</w:t>
      </w:r>
    </w:p>
    <w:tbl>
      <w:tblPr>
        <w:tblW w:w="1049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9"/>
        <w:gridCol w:w="786"/>
        <w:gridCol w:w="884"/>
        <w:gridCol w:w="1187"/>
        <w:gridCol w:w="3543"/>
        <w:gridCol w:w="1276"/>
        <w:gridCol w:w="1166"/>
      </w:tblGrid>
      <w:tr w:rsidR="00000F67" w:rsidRPr="00000F67" w14:paraId="32212464" w14:textId="370BB884" w:rsidTr="003214C2">
        <w:trPr>
          <w:trHeight w:val="358"/>
        </w:trPr>
        <w:tc>
          <w:tcPr>
            <w:tcW w:w="1649" w:type="dxa"/>
          </w:tcPr>
          <w:p w14:paraId="35AFE803" w14:textId="7777777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0F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786" w:type="dxa"/>
          </w:tcPr>
          <w:p w14:paraId="386489D7" w14:textId="7777777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0F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84" w:type="dxa"/>
          </w:tcPr>
          <w:p w14:paraId="0408D347" w14:textId="7777777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0F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619DF9EC" w14:textId="7777777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0F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3543" w:type="dxa"/>
          </w:tcPr>
          <w:p w14:paraId="0489B63E" w14:textId="7777777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r w:rsidRPr="00000F67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73109574" w14:textId="1585BDD7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387" w:author="Ericsson User" w:date="2020-02-03T11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66" w:type="dxa"/>
          </w:tcPr>
          <w:p w14:paraId="57B27D16" w14:textId="362A80FA" w:rsidR="00000F67" w:rsidRPr="00000F67" w:rsidRDefault="00000F67" w:rsidP="00000F67">
            <w:pPr>
              <w:keepNext/>
              <w:keepLines/>
              <w:spacing w:after="0"/>
              <w:jc w:val="center"/>
              <w:rPr>
                <w:ins w:id="388" w:author="Ericsson User" w:date="2020-02-03T11:06:00Z"/>
                <w:rFonts w:ascii="Arial" w:eastAsia="Times New Roman" w:hAnsi="Arial" w:cs="Arial"/>
                <w:b/>
                <w:bCs/>
                <w:sz w:val="18"/>
                <w:szCs w:val="18"/>
                <w:lang w:eastAsia="ja-JP"/>
              </w:rPr>
            </w:pPr>
            <w:ins w:id="389" w:author="Ericsson User" w:date="2020-02-03T11:07:00Z">
              <w:r>
                <w:rPr>
                  <w:rFonts w:ascii="Arial" w:eastAsia="Times New Roman" w:hAnsi="Arial"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000F67" w:rsidRPr="00000F67" w14:paraId="052720CC" w14:textId="733EFD8F" w:rsidTr="003214C2">
        <w:trPr>
          <w:trHeight w:val="535"/>
        </w:trPr>
        <w:tc>
          <w:tcPr>
            <w:tcW w:w="1649" w:type="dxa"/>
          </w:tcPr>
          <w:p w14:paraId="3C7DEF30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MIB message</w:t>
            </w:r>
          </w:p>
        </w:tc>
        <w:tc>
          <w:tcPr>
            <w:tcW w:w="786" w:type="dxa"/>
          </w:tcPr>
          <w:p w14:paraId="464DDCA1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84" w:type="dxa"/>
          </w:tcPr>
          <w:p w14:paraId="3415DE50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7" w:type="dxa"/>
          </w:tcPr>
          <w:p w14:paraId="45FE6406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3543" w:type="dxa"/>
          </w:tcPr>
          <w:p w14:paraId="4B502687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MIB message, as defined in TS 38.331 [8].</w:t>
            </w:r>
          </w:p>
          <w:p w14:paraId="5CE2D58B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1CDFF667" w14:textId="4CEDAA6F" w:rsidR="00000F67" w:rsidRPr="00000F67" w:rsidRDefault="00000F67" w:rsidP="00000F67">
            <w:pPr>
              <w:keepNext/>
              <w:keepLines/>
              <w:spacing w:after="0"/>
              <w:rPr>
                <w:ins w:id="390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  <w:ins w:id="391" w:author="Ericsson User" w:date="2020-02-03T11:07:00Z">
              <w:r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1166" w:type="dxa"/>
          </w:tcPr>
          <w:p w14:paraId="52924E89" w14:textId="77777777" w:rsidR="00000F67" w:rsidRPr="00000F67" w:rsidRDefault="00000F67" w:rsidP="00000F67">
            <w:pPr>
              <w:keepNext/>
              <w:keepLines/>
              <w:spacing w:after="0"/>
              <w:rPr>
                <w:ins w:id="392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00F67" w:rsidRPr="00000F67" w14:paraId="16245CB2" w14:textId="74FC600A" w:rsidTr="003214C2">
        <w:trPr>
          <w:trHeight w:val="535"/>
        </w:trPr>
        <w:tc>
          <w:tcPr>
            <w:tcW w:w="1649" w:type="dxa"/>
          </w:tcPr>
          <w:p w14:paraId="4921E9C8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SIB1 message</w:t>
            </w:r>
          </w:p>
        </w:tc>
        <w:tc>
          <w:tcPr>
            <w:tcW w:w="786" w:type="dxa"/>
          </w:tcPr>
          <w:p w14:paraId="351275EC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M</w:t>
            </w:r>
          </w:p>
        </w:tc>
        <w:tc>
          <w:tcPr>
            <w:tcW w:w="884" w:type="dxa"/>
          </w:tcPr>
          <w:p w14:paraId="2042B787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7" w:type="dxa"/>
          </w:tcPr>
          <w:p w14:paraId="3A8772E3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OCTET STRING</w:t>
            </w:r>
          </w:p>
        </w:tc>
        <w:tc>
          <w:tcPr>
            <w:tcW w:w="3543" w:type="dxa"/>
          </w:tcPr>
          <w:p w14:paraId="794F34D2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  <w:r w:rsidRPr="00000F67">
              <w:rPr>
                <w:rFonts w:ascii="Arial" w:eastAsia="Times New Roman" w:hAnsi="Arial"/>
                <w:sz w:val="18"/>
                <w:lang w:eastAsia="en-GB"/>
              </w:rPr>
              <w:t>SIB1 message, as defined in TS 38.331 [8].</w:t>
            </w:r>
          </w:p>
          <w:p w14:paraId="6EAA4BA1" w14:textId="77777777" w:rsidR="00000F67" w:rsidRPr="00000F67" w:rsidRDefault="00000F67" w:rsidP="00000F6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0B79CB02" w14:textId="54B05098" w:rsidR="00000F67" w:rsidRPr="00000F67" w:rsidRDefault="00000F67" w:rsidP="00000F67">
            <w:pPr>
              <w:keepNext/>
              <w:keepLines/>
              <w:spacing w:after="0"/>
              <w:rPr>
                <w:ins w:id="393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  <w:ins w:id="394" w:author="Ericsson User" w:date="2020-02-03T11:07:00Z">
              <w:r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1166" w:type="dxa"/>
          </w:tcPr>
          <w:p w14:paraId="10FD672E" w14:textId="77777777" w:rsidR="00000F67" w:rsidRPr="00000F67" w:rsidRDefault="00000F67" w:rsidP="00000F67">
            <w:pPr>
              <w:keepNext/>
              <w:keepLines/>
              <w:spacing w:after="0"/>
              <w:rPr>
                <w:ins w:id="395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</w:p>
        </w:tc>
      </w:tr>
      <w:tr w:rsidR="00000F67" w:rsidRPr="00000F67" w14:paraId="7F34805C" w14:textId="54DE688A" w:rsidTr="003214C2">
        <w:trPr>
          <w:trHeight w:val="535"/>
          <w:ins w:id="396" w:author="Ericsson User" w:date="2020-02-03T11:04:00Z"/>
        </w:trPr>
        <w:tc>
          <w:tcPr>
            <w:tcW w:w="1649" w:type="dxa"/>
          </w:tcPr>
          <w:p w14:paraId="501789AE" w14:textId="29737C09" w:rsidR="00000F67" w:rsidRPr="00000F67" w:rsidRDefault="00000F67" w:rsidP="00000F67">
            <w:pPr>
              <w:keepNext/>
              <w:keepLines/>
              <w:spacing w:after="0"/>
              <w:rPr>
                <w:ins w:id="397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  <w:ins w:id="398" w:author="Ericsson User" w:date="2020-02-03T11:04:00Z">
              <w:r>
                <w:rPr>
                  <w:rFonts w:ascii="Arial" w:eastAsia="Times New Roman" w:hAnsi="Arial"/>
                  <w:sz w:val="18"/>
                  <w:lang w:eastAsia="en-GB"/>
                </w:rPr>
                <w:t>V2X SIBs message</w:t>
              </w:r>
            </w:ins>
            <w:ins w:id="399" w:author="Ericsson User" w:date="2020-02-03T11:08:00Z">
              <w:r w:rsidR="00082EFC">
                <w:rPr>
                  <w:rFonts w:ascii="Arial" w:eastAsia="Times New Roman" w:hAnsi="Arial"/>
                  <w:sz w:val="18"/>
                  <w:lang w:eastAsia="en-GB"/>
                </w:rPr>
                <w:t xml:space="preserve"> </w:t>
              </w:r>
            </w:ins>
          </w:p>
        </w:tc>
        <w:tc>
          <w:tcPr>
            <w:tcW w:w="786" w:type="dxa"/>
          </w:tcPr>
          <w:p w14:paraId="3209AB28" w14:textId="52B08FE6" w:rsidR="00000F67" w:rsidRPr="00000F67" w:rsidRDefault="00000F67" w:rsidP="00000F67">
            <w:pPr>
              <w:keepNext/>
              <w:keepLines/>
              <w:spacing w:after="0"/>
              <w:rPr>
                <w:ins w:id="400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  <w:ins w:id="401" w:author="Ericsson User" w:date="2020-02-03T11:04:00Z">
              <w:r>
                <w:rPr>
                  <w:rFonts w:ascii="Arial" w:eastAsia="Times New Roman" w:hAnsi="Arial"/>
                  <w:sz w:val="18"/>
                  <w:lang w:eastAsia="en-GB"/>
                </w:rPr>
                <w:t>O</w:t>
              </w:r>
            </w:ins>
          </w:p>
        </w:tc>
        <w:tc>
          <w:tcPr>
            <w:tcW w:w="884" w:type="dxa"/>
          </w:tcPr>
          <w:p w14:paraId="37F7FA4B" w14:textId="77777777" w:rsidR="00000F67" w:rsidRPr="00000F67" w:rsidRDefault="00000F67" w:rsidP="00000F67">
            <w:pPr>
              <w:keepNext/>
              <w:keepLines/>
              <w:spacing w:after="0"/>
              <w:rPr>
                <w:ins w:id="402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87" w:type="dxa"/>
          </w:tcPr>
          <w:p w14:paraId="3F49E424" w14:textId="56706D23" w:rsidR="00000F67" w:rsidRPr="00000F67" w:rsidRDefault="00000F67" w:rsidP="00000F67">
            <w:pPr>
              <w:keepNext/>
              <w:keepLines/>
              <w:spacing w:after="0"/>
              <w:rPr>
                <w:ins w:id="403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  <w:ins w:id="404" w:author="Ericsson User" w:date="2020-02-03T11:04:00Z">
              <w:r w:rsidRPr="00000F67">
                <w:rPr>
                  <w:rFonts w:ascii="Arial" w:eastAsia="Times New Roman" w:hAnsi="Arial"/>
                  <w:sz w:val="18"/>
                  <w:lang w:eastAsia="en-GB"/>
                </w:rPr>
                <w:t>OCTET STRING</w:t>
              </w:r>
            </w:ins>
          </w:p>
        </w:tc>
        <w:tc>
          <w:tcPr>
            <w:tcW w:w="3543" w:type="dxa"/>
          </w:tcPr>
          <w:p w14:paraId="35F8B40F" w14:textId="5CFB473B" w:rsidR="00000F67" w:rsidRPr="00000F67" w:rsidRDefault="00000F67" w:rsidP="00000F67">
            <w:pPr>
              <w:keepNext/>
              <w:keepLines/>
              <w:spacing w:after="0"/>
              <w:rPr>
                <w:ins w:id="405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  <w:ins w:id="406" w:author="Ericsson User" w:date="2020-02-03T11:04:00Z">
              <w:r>
                <w:rPr>
                  <w:rFonts w:ascii="Arial" w:eastAsia="Times New Roman" w:hAnsi="Arial"/>
                  <w:sz w:val="18"/>
                  <w:lang w:eastAsia="en-GB"/>
                </w:rPr>
                <w:t xml:space="preserve">NR V2X </w:t>
              </w:r>
              <w:r w:rsidRPr="00000F67">
                <w:rPr>
                  <w:rFonts w:ascii="Arial" w:eastAsia="Times New Roman" w:hAnsi="Arial"/>
                  <w:sz w:val="18"/>
                  <w:lang w:eastAsia="en-GB"/>
                </w:rPr>
                <w:t>SIB message</w:t>
              </w:r>
            </w:ins>
            <w:ins w:id="407" w:author="Ericsson User" w:date="2020-02-03T11:05:00Z">
              <w:r>
                <w:rPr>
                  <w:rFonts w:ascii="Arial" w:eastAsia="Times New Roman" w:hAnsi="Arial"/>
                  <w:sz w:val="18"/>
                  <w:lang w:eastAsia="en-GB"/>
                </w:rPr>
                <w:t>s</w:t>
              </w:r>
            </w:ins>
            <w:ins w:id="408" w:author="Ericsson User" w:date="2020-02-03T11:04:00Z">
              <w:r w:rsidRPr="00000F67">
                <w:rPr>
                  <w:rFonts w:ascii="Arial" w:eastAsia="Times New Roman" w:hAnsi="Arial"/>
                  <w:sz w:val="18"/>
                  <w:lang w:eastAsia="en-GB"/>
                </w:rPr>
                <w:t>, as defined in TS 38.331 [8].</w:t>
              </w:r>
            </w:ins>
            <w:ins w:id="409" w:author="Ericsson User" w:date="2020-02-14T23:41:00Z">
              <w:r w:rsidR="00B0168B">
                <w:rPr>
                  <w:rFonts w:ascii="Arial" w:eastAsia="Times New Roman" w:hAnsi="Arial"/>
                  <w:sz w:val="18"/>
                  <w:lang w:eastAsia="en-GB"/>
                </w:rPr>
                <w:t xml:space="preserve"> (FFS)</w:t>
              </w:r>
            </w:ins>
          </w:p>
          <w:p w14:paraId="10C20B34" w14:textId="77777777" w:rsidR="00000F67" w:rsidRPr="00000F67" w:rsidRDefault="00000F67" w:rsidP="00000F67">
            <w:pPr>
              <w:keepNext/>
              <w:keepLines/>
              <w:spacing w:after="0"/>
              <w:rPr>
                <w:ins w:id="410" w:author="Ericsson User" w:date="2020-02-03T11:04:00Z"/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276" w:type="dxa"/>
          </w:tcPr>
          <w:p w14:paraId="73F8B0BD" w14:textId="0B10C31E" w:rsidR="00000F67" w:rsidRDefault="00000F67" w:rsidP="00000F67">
            <w:pPr>
              <w:keepNext/>
              <w:keepLines/>
              <w:spacing w:after="0"/>
              <w:rPr>
                <w:ins w:id="411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  <w:ins w:id="412" w:author="Ericsson User" w:date="2020-02-03T11:07:00Z">
              <w:r>
                <w:rPr>
                  <w:rFonts w:ascii="Arial" w:eastAsia="Times New Roman" w:hAnsi="Arial"/>
                  <w:sz w:val="18"/>
                  <w:lang w:eastAsia="en-GB"/>
                </w:rPr>
                <w:t>-</w:t>
              </w:r>
            </w:ins>
          </w:p>
        </w:tc>
        <w:tc>
          <w:tcPr>
            <w:tcW w:w="1166" w:type="dxa"/>
          </w:tcPr>
          <w:p w14:paraId="735D68C5" w14:textId="30FBF4DE" w:rsidR="00000F67" w:rsidRDefault="00000F67" w:rsidP="00000F67">
            <w:pPr>
              <w:keepNext/>
              <w:keepLines/>
              <w:spacing w:after="0"/>
              <w:rPr>
                <w:ins w:id="413" w:author="Ericsson User" w:date="2020-02-03T11:06:00Z"/>
                <w:rFonts w:ascii="Arial" w:eastAsia="Times New Roman" w:hAnsi="Arial"/>
                <w:sz w:val="18"/>
                <w:lang w:eastAsia="en-GB"/>
              </w:rPr>
            </w:pPr>
            <w:ins w:id="414" w:author="Ericsson User" w:date="2020-02-03T11:07:00Z">
              <w:r>
                <w:rPr>
                  <w:rFonts w:ascii="Arial" w:eastAsia="Times New Roman" w:hAnsi="Arial"/>
                  <w:sz w:val="18"/>
                  <w:lang w:eastAsia="en-GB"/>
                </w:rPr>
                <w:t>Ignore</w:t>
              </w:r>
            </w:ins>
          </w:p>
        </w:tc>
      </w:tr>
    </w:tbl>
    <w:p w14:paraId="788B3C0F" w14:textId="4FB33145" w:rsidR="00000F67" w:rsidRDefault="00000F67" w:rsidP="00C55FAF">
      <w:pPr>
        <w:rPr>
          <w:ins w:id="415" w:author="Ericsson User" w:date="2020-02-03T11:08:00Z"/>
          <w:rFonts w:asciiTheme="minorHAnsi" w:hAnsiTheme="minorHAnsi" w:cstheme="minorHAnsi"/>
          <w:sz w:val="22"/>
          <w:szCs w:val="22"/>
        </w:rPr>
      </w:pPr>
    </w:p>
    <w:p w14:paraId="2875F2D1" w14:textId="46CA3689" w:rsidR="00082EFC" w:rsidRDefault="00082EFC" w:rsidP="00C55FAF">
      <w:ins w:id="416" w:author="Ericsson User" w:date="2020-02-03T11:08:00Z">
        <w:r w:rsidRPr="003214C2">
          <w:t>Editor’s note:</w:t>
        </w:r>
        <w:r>
          <w:t xml:space="preserve"> pending on RAN2</w:t>
        </w:r>
      </w:ins>
      <w:ins w:id="417" w:author="Ericsson User" w:date="2020-02-03T13:32:00Z">
        <w:r w:rsidR="00973EAF">
          <w:t>’s</w:t>
        </w:r>
      </w:ins>
      <w:ins w:id="418" w:author="Ericsson User" w:date="2020-02-03T11:08:00Z">
        <w:r>
          <w:t xml:space="preserve"> progress, currently SIB</w:t>
        </w:r>
      </w:ins>
      <w:ins w:id="419" w:author="Ericsson User" w:date="2020-02-03T13:32:00Z">
        <w:r w:rsidR="00973EAF">
          <w:t>s</w:t>
        </w:r>
      </w:ins>
      <w:ins w:id="420" w:author="Ericsson User" w:date="2020-02-03T11:08:00Z">
        <w:r>
          <w:t xml:space="preserve"> X,Y and Z are the V2X SIBs defined in </w:t>
        </w:r>
      </w:ins>
      <w:ins w:id="421" w:author="Ericsson User" w:date="2020-02-03T11:09:00Z">
        <w:r>
          <w:t>TS</w:t>
        </w:r>
      </w:ins>
      <w:ins w:id="422" w:author="Ericsson User" w:date="2020-02-03T11:08:00Z">
        <w:r>
          <w:t xml:space="preserve"> 38.331 </w:t>
        </w:r>
      </w:ins>
    </w:p>
    <w:p w14:paraId="1C3701E2" w14:textId="77777777" w:rsidR="00A45F47" w:rsidRDefault="00A45F47" w:rsidP="00A45F47">
      <w:pPr>
        <w:rPr>
          <w:ins w:id="423" w:author="Ericsson User" w:date="2020-02-03T15:04:00Z"/>
          <w:rFonts w:ascii="Cambria" w:hAnsi="Cambria" w:cstheme="minorHAnsi"/>
          <w:b/>
          <w:bCs/>
          <w:sz w:val="18"/>
          <w:szCs w:val="18"/>
          <w:highlight w:val="yellow"/>
        </w:rPr>
      </w:pPr>
    </w:p>
    <w:p w14:paraId="75B41060" w14:textId="52DDA605" w:rsidR="00A45F47" w:rsidRDefault="00A45F47" w:rsidP="00A45F47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388CBE3C" w14:textId="77777777" w:rsidR="00E540E2" w:rsidRDefault="00E540E2" w:rsidP="00A45F47">
      <w:pPr>
        <w:rPr>
          <w:rFonts w:ascii="Cambria" w:hAnsi="Cambria" w:cstheme="minorHAnsi"/>
          <w:b/>
          <w:bCs/>
          <w:sz w:val="18"/>
          <w:szCs w:val="18"/>
        </w:rPr>
      </w:pPr>
    </w:p>
    <w:p w14:paraId="06757252" w14:textId="712223B0" w:rsidR="00C73AF1" w:rsidRPr="00A75392" w:rsidRDefault="00C73AF1" w:rsidP="00C73AF1">
      <w:pPr>
        <w:overflowPunct/>
        <w:autoSpaceDE/>
        <w:autoSpaceDN/>
        <w:adjustRightInd/>
        <w:textAlignment w:val="auto"/>
        <w:rPr>
          <w:ins w:id="424" w:author="Ericsson User" w:date="2020-02-14T23:45:00Z"/>
          <w:rFonts w:eastAsia="Times New Roman"/>
          <w:lang w:eastAsia="zh-CN"/>
        </w:rPr>
      </w:pPr>
      <w:ins w:id="425" w:author="Ericsson User" w:date="2020-02-14T23:45:00Z">
        <w:r w:rsidRPr="00A75392">
          <w:rPr>
            <w:rFonts w:eastAsia="Times New Roman"/>
            <w:noProof/>
            <w:highlight w:val="yellow"/>
          </w:rPr>
          <w:t xml:space="preserve">Editor’s note: </w:t>
        </w:r>
        <w:r>
          <w:rPr>
            <w:rFonts w:eastAsia="Times New Roman"/>
            <w:noProof/>
            <w:highlight w:val="yellow"/>
          </w:rPr>
          <w:t>decision between option 1 or 2 will be based upon RAN3 discussion and RAN2 feedback</w:t>
        </w:r>
        <w:r w:rsidRPr="00A75392">
          <w:rPr>
            <w:rFonts w:eastAsia="Times New Roman"/>
            <w:noProof/>
            <w:highlight w:val="yellow"/>
          </w:rPr>
          <w:t>.</w:t>
        </w:r>
      </w:ins>
    </w:p>
    <w:p w14:paraId="6BB44633" w14:textId="77777777" w:rsidR="005F604E" w:rsidRDefault="005F604E" w:rsidP="00A45F47">
      <w:pPr>
        <w:rPr>
          <w:rFonts w:ascii="Cambria" w:hAnsi="Cambria" w:cstheme="minorHAnsi"/>
          <w:b/>
          <w:bCs/>
          <w:sz w:val="18"/>
          <w:szCs w:val="18"/>
        </w:rPr>
      </w:pPr>
    </w:p>
    <w:p w14:paraId="3DE74276" w14:textId="77777777" w:rsidR="00E540E2" w:rsidRPr="00D45BAD" w:rsidRDefault="00E540E2" w:rsidP="00D45BAD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26" w:name="_Toc20956001"/>
      <w:bookmarkStart w:id="427" w:name="_Toc29893127"/>
      <w:r w:rsidRPr="00D45BAD">
        <w:rPr>
          <w:rFonts w:ascii="Arial" w:eastAsia="Times New Roman" w:hAnsi="Arial"/>
          <w:sz w:val="28"/>
          <w:lang w:eastAsia="en-GB"/>
        </w:rPr>
        <w:t>9.4.3</w:t>
      </w:r>
      <w:r w:rsidRPr="00D45BAD">
        <w:rPr>
          <w:rFonts w:ascii="Arial" w:eastAsia="Times New Roman" w:hAnsi="Arial"/>
          <w:sz w:val="28"/>
          <w:lang w:eastAsia="en-GB"/>
        </w:rPr>
        <w:tab/>
        <w:t>Elementary Procedure Definitions</w:t>
      </w:r>
      <w:bookmarkEnd w:id="426"/>
      <w:bookmarkEnd w:id="427"/>
    </w:p>
    <w:p w14:paraId="6BED9117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13E41299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FAA3925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05F17CF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Elementary Procedure definitions</w:t>
      </w:r>
    </w:p>
    <w:p w14:paraId="4B213218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538BB103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12A851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5365AA8B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1758357B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2E087777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15DBEA86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30C0C570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6E631A59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6AF6BF2B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1710B1C3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768030EC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2EE1B895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247306DE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6BDB4B36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6E14B48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1C11DBF4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742FEE76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DDC285D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32056F99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5970525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5DAD17A2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54708EB9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7D20261F" w14:textId="6B5F3FFE" w:rsidR="00D50980" w:rsidRDefault="00D50980" w:rsidP="00D50980">
      <w:pPr>
        <w:pStyle w:val="PL"/>
        <w:rPr>
          <w:ins w:id="428" w:author="Ericsson User" w:date="2020-02-14T23:13:00Z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429" w:author="Ericsson User" w:date="2020-02-14T23:13:00Z">
        <w:r>
          <w:rPr>
            <w:noProof w:val="0"/>
            <w:snapToGrid w:val="0"/>
          </w:rPr>
          <w:t>,</w:t>
        </w:r>
      </w:ins>
    </w:p>
    <w:p w14:paraId="4874DB51" w14:textId="77777777" w:rsidR="00D50980" w:rsidRPr="00D50980" w:rsidRDefault="00D50980" w:rsidP="00D50980">
      <w:pPr>
        <w:pStyle w:val="PL"/>
        <w:rPr>
          <w:ins w:id="430" w:author="Ericsson User" w:date="2020-02-14T23:13:00Z"/>
          <w:noProof w:val="0"/>
          <w:snapToGrid w:val="0"/>
        </w:rPr>
      </w:pPr>
      <w:ins w:id="431" w:author="Ericsson User" w:date="2020-02-14T23:13:00Z">
        <w:r w:rsidRPr="00D50980">
          <w:rPr>
            <w:noProof w:val="0"/>
            <w:snapToGrid w:val="0"/>
          </w:rPr>
          <w:tab/>
          <w:t>SidelinkResourceConfigurationRequest,</w:t>
        </w:r>
      </w:ins>
    </w:p>
    <w:p w14:paraId="460E8F43" w14:textId="77777777" w:rsidR="00D50980" w:rsidRPr="00D50980" w:rsidRDefault="00D50980" w:rsidP="00D50980">
      <w:pPr>
        <w:pStyle w:val="PL"/>
        <w:rPr>
          <w:ins w:id="432" w:author="Ericsson User" w:date="2020-02-14T23:13:00Z"/>
          <w:noProof w:val="0"/>
          <w:snapToGrid w:val="0"/>
        </w:rPr>
      </w:pPr>
      <w:ins w:id="433" w:author="Ericsson User" w:date="2020-02-14T23:13:00Z">
        <w:r w:rsidRPr="00D50980">
          <w:rPr>
            <w:noProof w:val="0"/>
            <w:snapToGrid w:val="0"/>
          </w:rPr>
          <w:tab/>
          <w:t>SidelinkResourceConfigurationResponse,</w:t>
        </w:r>
      </w:ins>
    </w:p>
    <w:p w14:paraId="2F045BC4" w14:textId="379AD934" w:rsidR="00D50980" w:rsidRPr="00EA5FA7" w:rsidRDefault="00D50980" w:rsidP="00D50980">
      <w:pPr>
        <w:pStyle w:val="PL"/>
        <w:rPr>
          <w:noProof w:val="0"/>
          <w:snapToGrid w:val="0"/>
        </w:rPr>
      </w:pPr>
      <w:ins w:id="434" w:author="Ericsson User" w:date="2020-02-14T23:13:00Z">
        <w:r w:rsidRPr="00D50980">
          <w:rPr>
            <w:noProof w:val="0"/>
            <w:snapToGrid w:val="0"/>
          </w:rPr>
          <w:tab/>
          <w:t>SidelinkResourceConfigurationFailure</w:t>
        </w:r>
      </w:ins>
    </w:p>
    <w:p w14:paraId="55636813" w14:textId="77777777" w:rsidR="00D50980" w:rsidRPr="00EA5FA7" w:rsidRDefault="00D50980" w:rsidP="00D50980">
      <w:pPr>
        <w:pStyle w:val="PL"/>
        <w:tabs>
          <w:tab w:val="left" w:pos="685"/>
        </w:tabs>
        <w:rPr>
          <w:noProof w:val="0"/>
          <w:snapToGrid w:val="0"/>
        </w:rPr>
      </w:pPr>
    </w:p>
    <w:p w14:paraId="619C81A2" w14:textId="77777777" w:rsidR="00D50980" w:rsidRPr="00EA5FA7" w:rsidRDefault="00D50980" w:rsidP="00D50980">
      <w:pPr>
        <w:pStyle w:val="PL"/>
        <w:rPr>
          <w:noProof w:val="0"/>
          <w:snapToGrid w:val="0"/>
        </w:rPr>
      </w:pPr>
    </w:p>
    <w:p w14:paraId="4C2610CC" w14:textId="77777777" w:rsidR="00D50980" w:rsidRPr="00EA5FA7" w:rsidRDefault="00D50980" w:rsidP="00D509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57221208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05D65AE3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4C3983C3" w14:textId="77777777" w:rsidR="00435CAE" w:rsidRDefault="00435CAE" w:rsidP="00435CAE">
      <w:pPr>
        <w:rPr>
          <w:rFonts w:ascii="Cambria" w:hAnsi="Cambria" w:cstheme="minorHAnsi"/>
          <w:b/>
          <w:bCs/>
          <w:sz w:val="18"/>
          <w:szCs w:val="18"/>
        </w:rPr>
      </w:pPr>
    </w:p>
    <w:p w14:paraId="55809B24" w14:textId="77777777" w:rsidR="00435CAE" w:rsidRDefault="00435CAE" w:rsidP="00435CAE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676544F6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0CD08D3D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69B0DC13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7C00F219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09E96787" w14:textId="77777777" w:rsidR="00435CAE" w:rsidRDefault="00435CAE" w:rsidP="00E540E2">
      <w:pPr>
        <w:pStyle w:val="PL"/>
        <w:rPr>
          <w:noProof w:val="0"/>
          <w:snapToGrid w:val="0"/>
        </w:rPr>
      </w:pPr>
    </w:p>
    <w:p w14:paraId="33CFF84E" w14:textId="4B54A922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 xml:space="preserve">F1AP-PDU-Descriptions  { </w:t>
      </w:r>
    </w:p>
    <w:p w14:paraId="4C7589BF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5432542E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f1ap-PDU-Descriptions (0)}</w:t>
      </w:r>
    </w:p>
    <w:p w14:paraId="29D442DA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4F156C60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03EB8E26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7EB8F129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1808BC4A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222C293E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336F882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EE8438E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F747E7E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32594CB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3CA14AD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6A87FE06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E290976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Criticality,</w:t>
      </w:r>
    </w:p>
    <w:p w14:paraId="075CF98B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ProcedureCode</w:t>
      </w:r>
    </w:p>
    <w:p w14:paraId="14DDFEC6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2383AB07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F1AP-CommonDataTypes</w:t>
      </w:r>
    </w:p>
    <w:p w14:paraId="0D44EEC2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Reset,</w:t>
      </w:r>
    </w:p>
    <w:p w14:paraId="28883955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ResetAcknowledge,</w:t>
      </w:r>
    </w:p>
    <w:p w14:paraId="0D0C35D8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F1SetupRequest,</w:t>
      </w:r>
    </w:p>
    <w:p w14:paraId="287A4948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F1SetupResponse,</w:t>
      </w:r>
    </w:p>
    <w:p w14:paraId="765A1044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F1SetupFailure,</w:t>
      </w:r>
      <w:r w:rsidRPr="00EA5FA7">
        <w:rPr>
          <w:noProof w:val="0"/>
        </w:rPr>
        <w:t xml:space="preserve"> </w:t>
      </w:r>
    </w:p>
    <w:p w14:paraId="782EFAFC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GNBDUConfigurationUpdate,</w:t>
      </w:r>
    </w:p>
    <w:p w14:paraId="3D5F802C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GNBDUConfigurationUpdateAcknowledge,</w:t>
      </w:r>
    </w:p>
    <w:p w14:paraId="13C4DDBF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GNBDUConfigurationUpdateFailure,</w:t>
      </w:r>
    </w:p>
    <w:p w14:paraId="027B9FFD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GNBCUConfigurationUpdate,</w:t>
      </w:r>
    </w:p>
    <w:p w14:paraId="5BB557D8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GNBCUConfigurationUpdateAcknowledge,</w:t>
      </w:r>
    </w:p>
    <w:p w14:paraId="56F7D662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GNBCUConfigurationUpdateFailure,</w:t>
      </w:r>
    </w:p>
    <w:p w14:paraId="7CE84111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UEContextSetupRequest,</w:t>
      </w:r>
    </w:p>
    <w:p w14:paraId="751536B6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UEContextSetupResponse,</w:t>
      </w:r>
    </w:p>
    <w:p w14:paraId="49E0E8F7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UEContextSetupFailure,</w:t>
      </w:r>
    </w:p>
    <w:p w14:paraId="54562784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UEContextReleaseCommand,</w:t>
      </w:r>
    </w:p>
    <w:p w14:paraId="0836E05A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UEContextReleaseComplete,</w:t>
      </w:r>
    </w:p>
    <w:p w14:paraId="3C4997AA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UEContextModificationRequest,</w:t>
      </w:r>
    </w:p>
    <w:p w14:paraId="6E4C2CB9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UEContextModificationResponse,</w:t>
      </w:r>
    </w:p>
    <w:p w14:paraId="7B5C987C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UEContextModificationFailure,</w:t>
      </w:r>
    </w:p>
    <w:p w14:paraId="2A52C0D0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UEContextModificationRequired,</w:t>
      </w:r>
    </w:p>
    <w:p w14:paraId="43BBB777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UEContextModificationConfirm,</w:t>
      </w:r>
    </w:p>
    <w:p w14:paraId="137A2A26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ErrorIndication,</w:t>
      </w:r>
    </w:p>
    <w:p w14:paraId="50AFA615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UEContextReleaseRequest,</w:t>
      </w:r>
    </w:p>
    <w:p w14:paraId="7D8348E5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DLRRCMessageTransfer,</w:t>
      </w:r>
    </w:p>
    <w:p w14:paraId="30906E28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ULRRCMessageTransfer,</w:t>
      </w:r>
    </w:p>
    <w:p w14:paraId="2FDEBCD7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GNBDUResourceCoordinationRequest,</w:t>
      </w:r>
    </w:p>
    <w:p w14:paraId="0EFF4273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GNBDUResourceCoordinationResponse,</w:t>
      </w:r>
    </w:p>
    <w:p w14:paraId="71A4EE0C" w14:textId="77777777" w:rsidR="00E540E2" w:rsidRPr="00EA5FA7" w:rsidRDefault="00E540E2" w:rsidP="00E540E2">
      <w:pPr>
        <w:pStyle w:val="PL"/>
        <w:rPr>
          <w:snapToGrid w:val="0"/>
        </w:rPr>
      </w:pPr>
      <w:r w:rsidRPr="00EA5FA7">
        <w:rPr>
          <w:snapToGrid w:val="0"/>
        </w:rPr>
        <w:tab/>
        <w:t>PrivateMessage,</w:t>
      </w:r>
    </w:p>
    <w:p w14:paraId="5F4D2C02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UEInactivityNotification,</w:t>
      </w:r>
    </w:p>
    <w:p w14:paraId="2E9E2710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InitialULRRCMessageTransfer,</w:t>
      </w:r>
    </w:p>
    <w:p w14:paraId="044D5E98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27328F2A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59AAFC99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0FA95838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6EAA1FA0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0F8C41AD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12C049C4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75DA955A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5DA0A3E4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76BC47F4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30214B96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085D7B5C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05521EF0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3A799E9A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6C6435F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5F139403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0D2224A3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71E44A1E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5DFC56FC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34A1E594" w14:textId="230FA9B5" w:rsidR="00E540E2" w:rsidRDefault="00E540E2" w:rsidP="00E540E2">
      <w:pPr>
        <w:pStyle w:val="PL"/>
        <w:rPr>
          <w:ins w:id="435" w:author="Ericsson User" w:date="2020-02-14T22:09:00Z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436" w:author="Ericsson User" w:date="2020-02-14T22:09:00Z">
        <w:r>
          <w:rPr>
            <w:noProof w:val="0"/>
            <w:snapToGrid w:val="0"/>
          </w:rPr>
          <w:t>,</w:t>
        </w:r>
      </w:ins>
    </w:p>
    <w:p w14:paraId="150EBF82" w14:textId="77777777" w:rsidR="00AD1567" w:rsidRPr="00AD1567" w:rsidRDefault="00AD1567" w:rsidP="00AD1567">
      <w:pPr>
        <w:pStyle w:val="PL"/>
        <w:rPr>
          <w:ins w:id="437" w:author="Ericsson User" w:date="2020-02-14T22:55:00Z"/>
          <w:noProof w:val="0"/>
          <w:snapToGrid w:val="0"/>
        </w:rPr>
      </w:pPr>
      <w:ins w:id="438" w:author="Ericsson User" w:date="2020-02-14T22:55:00Z">
        <w:r w:rsidRPr="00AD1567">
          <w:rPr>
            <w:noProof w:val="0"/>
            <w:snapToGrid w:val="0"/>
          </w:rPr>
          <w:tab/>
          <w:t>SidelinkResourceConfigurationRequest,</w:t>
        </w:r>
      </w:ins>
    </w:p>
    <w:p w14:paraId="71D59A2B" w14:textId="77777777" w:rsidR="00AD1567" w:rsidRPr="00AD1567" w:rsidRDefault="00AD1567" w:rsidP="00AD1567">
      <w:pPr>
        <w:pStyle w:val="PL"/>
        <w:rPr>
          <w:ins w:id="439" w:author="Ericsson User" w:date="2020-02-14T22:55:00Z"/>
          <w:noProof w:val="0"/>
          <w:snapToGrid w:val="0"/>
        </w:rPr>
      </w:pPr>
      <w:ins w:id="440" w:author="Ericsson User" w:date="2020-02-14T22:55:00Z">
        <w:r w:rsidRPr="00AD1567">
          <w:rPr>
            <w:noProof w:val="0"/>
            <w:snapToGrid w:val="0"/>
          </w:rPr>
          <w:tab/>
          <w:t>SidelinkResourceConfigurationResponse,</w:t>
        </w:r>
      </w:ins>
    </w:p>
    <w:p w14:paraId="1356F9EC" w14:textId="4D5E2BA5" w:rsidR="00E540E2" w:rsidRPr="00EA5FA7" w:rsidDel="00AD1567" w:rsidRDefault="00AD1567" w:rsidP="00AD1567">
      <w:pPr>
        <w:pStyle w:val="PL"/>
        <w:rPr>
          <w:del w:id="441" w:author="Ericsson User" w:date="2020-02-14T22:55:00Z"/>
          <w:noProof w:val="0"/>
          <w:snapToGrid w:val="0"/>
        </w:rPr>
      </w:pPr>
      <w:ins w:id="442" w:author="Ericsson User" w:date="2020-02-14T22:55:00Z">
        <w:r w:rsidRPr="00AD1567">
          <w:rPr>
            <w:noProof w:val="0"/>
            <w:snapToGrid w:val="0"/>
          </w:rPr>
          <w:tab/>
        </w:r>
        <w:proofErr w:type="spellStart"/>
        <w:r w:rsidRPr="00AD1567">
          <w:rPr>
            <w:noProof w:val="0"/>
            <w:snapToGrid w:val="0"/>
          </w:rPr>
          <w:t>SidelinkResourceConfigurationFailure</w:t>
        </w:r>
      </w:ins>
      <w:proofErr w:type="spellEnd"/>
    </w:p>
    <w:p w14:paraId="41F1250C" w14:textId="77777777" w:rsidR="00E540E2" w:rsidRPr="00EA5FA7" w:rsidRDefault="00E540E2" w:rsidP="00E540E2">
      <w:pPr>
        <w:pStyle w:val="PL"/>
        <w:tabs>
          <w:tab w:val="left" w:pos="685"/>
        </w:tabs>
        <w:rPr>
          <w:noProof w:val="0"/>
          <w:snapToGrid w:val="0"/>
        </w:rPr>
      </w:pPr>
    </w:p>
    <w:p w14:paraId="5B2725BC" w14:textId="77777777" w:rsidR="00E540E2" w:rsidRPr="00EA5FA7" w:rsidRDefault="00E540E2" w:rsidP="00E540E2">
      <w:pPr>
        <w:pStyle w:val="PL"/>
        <w:rPr>
          <w:noProof w:val="0"/>
          <w:snapToGrid w:val="0"/>
        </w:rPr>
      </w:pPr>
    </w:p>
    <w:p w14:paraId="07DF781D" w14:textId="77777777" w:rsidR="00E540E2" w:rsidRPr="00EA5FA7" w:rsidRDefault="00E540E2" w:rsidP="00E540E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4066AC28" w14:textId="77777777" w:rsidR="00E540E2" w:rsidRDefault="00E540E2" w:rsidP="00A45F47">
      <w:pPr>
        <w:rPr>
          <w:ins w:id="443" w:author="Ericsson User" w:date="2020-02-14T23:04:00Z"/>
          <w:rFonts w:ascii="Cambria" w:hAnsi="Cambria" w:cstheme="minorHAnsi"/>
          <w:b/>
          <w:bCs/>
          <w:sz w:val="18"/>
          <w:szCs w:val="18"/>
        </w:rPr>
      </w:pPr>
    </w:p>
    <w:p w14:paraId="59C37333" w14:textId="77777777" w:rsidR="0078012D" w:rsidRDefault="0078012D" w:rsidP="00A45F47">
      <w:pPr>
        <w:rPr>
          <w:ins w:id="444" w:author="Ericsson User" w:date="2020-02-14T23:04:00Z"/>
          <w:rFonts w:ascii="Cambria" w:hAnsi="Cambria" w:cstheme="minorHAnsi"/>
          <w:b/>
          <w:bCs/>
          <w:sz w:val="18"/>
          <w:szCs w:val="18"/>
        </w:rPr>
      </w:pPr>
    </w:p>
    <w:p w14:paraId="0EE2213B" w14:textId="77777777" w:rsidR="0078012D" w:rsidRDefault="0078012D" w:rsidP="00A45F47">
      <w:pPr>
        <w:rPr>
          <w:rFonts w:ascii="Cambria" w:hAnsi="Cambria" w:cstheme="minorHAnsi"/>
          <w:b/>
          <w:bCs/>
          <w:sz w:val="18"/>
          <w:szCs w:val="18"/>
        </w:rPr>
      </w:pPr>
    </w:p>
    <w:p w14:paraId="32BECCBF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SystemInformationDeliveryCommand,</w:t>
      </w:r>
    </w:p>
    <w:p w14:paraId="5CC18C75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Paging,</w:t>
      </w:r>
    </w:p>
    <w:p w14:paraId="083652E1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Notify,</w:t>
      </w:r>
    </w:p>
    <w:p w14:paraId="27162435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WriteReplaceWarningRequest,</w:t>
      </w:r>
    </w:p>
    <w:p w14:paraId="1777CE03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WriteReplaceWarningResponse,</w:t>
      </w:r>
    </w:p>
    <w:p w14:paraId="6A270AE0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PWSCancelRequest,</w:t>
      </w:r>
    </w:p>
    <w:p w14:paraId="76D91FA5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PWSCancelResponse,</w:t>
      </w:r>
    </w:p>
    <w:p w14:paraId="029FE8D8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PWSRestartIndication,</w:t>
      </w:r>
    </w:p>
    <w:p w14:paraId="4BB44929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PWSFailureIndication,</w:t>
      </w:r>
    </w:p>
    <w:p w14:paraId="5E67878E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GNBDUStatusIndication,</w:t>
      </w:r>
    </w:p>
    <w:p w14:paraId="44C84560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RRCDeliveryReport,</w:t>
      </w:r>
    </w:p>
    <w:p w14:paraId="521A5834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UEContextModificationRefuse,</w:t>
      </w:r>
    </w:p>
    <w:p w14:paraId="57B6A50C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F1RemovalRequest,</w:t>
      </w:r>
    </w:p>
    <w:p w14:paraId="14E69541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F1RemovalResponse,</w:t>
      </w:r>
    </w:p>
    <w:p w14:paraId="6CF8948F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F1RemovalFailure,</w:t>
      </w:r>
    </w:p>
    <w:p w14:paraId="176829C3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NetworkAccessRateReduction,</w:t>
      </w:r>
    </w:p>
    <w:p w14:paraId="1216E267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TraceStart,</w:t>
      </w:r>
    </w:p>
    <w:p w14:paraId="12F8449D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DeactivateTrace,</w:t>
      </w:r>
    </w:p>
    <w:p w14:paraId="596D018B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DUCURadioInformationTransfer,</w:t>
      </w:r>
    </w:p>
    <w:p w14:paraId="45E1086A" w14:textId="5BDD5A84" w:rsidR="00066897" w:rsidRDefault="00066897" w:rsidP="00066897">
      <w:pPr>
        <w:pStyle w:val="PL"/>
        <w:rPr>
          <w:ins w:id="445" w:author="Ericsson User" w:date="2020-02-14T23:14:00Z"/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CUDURadioInformationTransfer</w:t>
      </w:r>
      <w:ins w:id="446" w:author="Ericsson User" w:date="2020-02-14T23:14:00Z">
        <w:r>
          <w:rPr>
            <w:noProof w:val="0"/>
            <w:snapToGrid w:val="0"/>
          </w:rPr>
          <w:t>,</w:t>
        </w:r>
      </w:ins>
    </w:p>
    <w:p w14:paraId="0387BDA0" w14:textId="1871C721" w:rsidR="00066897" w:rsidRPr="00EA5FA7" w:rsidRDefault="00066897" w:rsidP="00066897">
      <w:pPr>
        <w:pStyle w:val="PL"/>
        <w:rPr>
          <w:noProof w:val="0"/>
          <w:snapToGrid w:val="0"/>
        </w:rPr>
      </w:pPr>
      <w:ins w:id="447" w:author="Ericsson User" w:date="2020-02-14T23:14:00Z">
        <w:r>
          <w:rPr>
            <w:noProof w:val="0"/>
            <w:snapToGrid w:val="0"/>
          </w:rPr>
          <w:tab/>
        </w:r>
      </w:ins>
      <w:ins w:id="448" w:author="Ericsson User" w:date="2020-02-14T23:15:00Z">
        <w:r w:rsidRPr="00066897">
          <w:rPr>
            <w:noProof w:val="0"/>
            <w:snapToGrid w:val="0"/>
          </w:rPr>
          <w:t>id-SidelinkResourceConfiguration</w:t>
        </w:r>
      </w:ins>
    </w:p>
    <w:p w14:paraId="650C98F5" w14:textId="77777777" w:rsidR="00066897" w:rsidRPr="00EA5FA7" w:rsidRDefault="00066897" w:rsidP="00066897">
      <w:pPr>
        <w:pStyle w:val="PL"/>
        <w:tabs>
          <w:tab w:val="left" w:pos="685"/>
        </w:tabs>
        <w:rPr>
          <w:noProof w:val="0"/>
          <w:snapToGrid w:val="0"/>
        </w:rPr>
      </w:pPr>
    </w:p>
    <w:p w14:paraId="2F54CFAA" w14:textId="77777777" w:rsidR="00066897" w:rsidRPr="00EA5FA7" w:rsidRDefault="00066897" w:rsidP="00066897">
      <w:pPr>
        <w:pStyle w:val="PL"/>
        <w:rPr>
          <w:noProof w:val="0"/>
          <w:snapToGrid w:val="0"/>
        </w:rPr>
      </w:pPr>
    </w:p>
    <w:p w14:paraId="63AF6C5F" w14:textId="77777777" w:rsidR="00066897" w:rsidRPr="00EA5FA7" w:rsidRDefault="00066897" w:rsidP="0006689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F1AP-PDU-Contents</w:t>
      </w:r>
    </w:p>
    <w:p w14:paraId="3938F89E" w14:textId="77777777" w:rsidR="0078012D" w:rsidRDefault="0078012D" w:rsidP="00A45F47">
      <w:pPr>
        <w:rPr>
          <w:rFonts w:ascii="Cambria" w:hAnsi="Cambria" w:cstheme="minorHAnsi"/>
          <w:b/>
          <w:bCs/>
          <w:sz w:val="18"/>
          <w:szCs w:val="18"/>
        </w:rPr>
      </w:pPr>
    </w:p>
    <w:p w14:paraId="19ABFA75" w14:textId="77777777" w:rsidR="00A45F47" w:rsidRDefault="00A45F47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7808A7B7" w14:textId="77777777" w:rsidR="00C74613" w:rsidRDefault="00C74613" w:rsidP="00C74613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48A7FDD3" w14:textId="77777777" w:rsidR="00C74613" w:rsidRDefault="00C74613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664AAD06" w14:textId="77777777" w:rsidR="00C74613" w:rsidRDefault="00C74613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1F9B15E9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BA44C8A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918F9CA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 List</w:t>
      </w:r>
    </w:p>
    <w:p w14:paraId="1E3381F1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90CBFEF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92C154F" w14:textId="77777777" w:rsidR="00C74613" w:rsidRPr="00EA5FA7" w:rsidRDefault="00C74613" w:rsidP="00C74613">
      <w:pPr>
        <w:pStyle w:val="PL"/>
        <w:rPr>
          <w:noProof w:val="0"/>
          <w:snapToGrid w:val="0"/>
        </w:rPr>
      </w:pPr>
    </w:p>
    <w:p w14:paraId="6B3A373C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 F1AP-ELEMENTARY-PROCEDURE ::= {</w:t>
      </w:r>
    </w:p>
    <w:p w14:paraId="3365FA33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F1AP-ELEMENTARY-PROCEDURES-CLASS-1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6A3C44AD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F1AP-ELEMENTARY-PROCEDURES-CLASS-2,</w:t>
      </w:r>
      <w:r w:rsidRPr="00EA5FA7">
        <w:rPr>
          <w:noProof w:val="0"/>
          <w:snapToGrid w:val="0"/>
        </w:rPr>
        <w:tab/>
      </w:r>
    </w:p>
    <w:p w14:paraId="25238BFF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5FBE85BC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2B1D5DCE" w14:textId="77777777" w:rsidR="00C74613" w:rsidRPr="00EA5FA7" w:rsidRDefault="00C74613" w:rsidP="00C74613">
      <w:pPr>
        <w:pStyle w:val="PL"/>
        <w:rPr>
          <w:noProof w:val="0"/>
          <w:snapToGrid w:val="0"/>
        </w:rPr>
      </w:pPr>
    </w:p>
    <w:p w14:paraId="20A47FE1" w14:textId="77777777" w:rsidR="00C74613" w:rsidRPr="00EA5FA7" w:rsidRDefault="00C74613" w:rsidP="00C74613">
      <w:pPr>
        <w:pStyle w:val="PL"/>
        <w:rPr>
          <w:noProof w:val="0"/>
          <w:snapToGrid w:val="0"/>
        </w:rPr>
      </w:pPr>
    </w:p>
    <w:p w14:paraId="61CA9E9F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F1AP-ELEMENTARY-PROCEDURES-CLASS-1 F1AP-ELEMENTARY-PROCEDURE ::= {</w:t>
      </w:r>
    </w:p>
    <w:p w14:paraId="35342955" w14:textId="77777777" w:rsidR="00C74613" w:rsidRPr="00EA5FA7" w:rsidRDefault="00C74613" w:rsidP="00C74613">
      <w:pPr>
        <w:pStyle w:val="PL"/>
        <w:tabs>
          <w:tab w:val="clear" w:pos="2304"/>
          <w:tab w:val="left" w:pos="2305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reset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D22671D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f1Setup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1BDA9715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gNBDUConfigurationUpdate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2BE2C869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gNBCUConfigurationUpdate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362F3E6F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uEContextSetup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D7AFD71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uEContextRelease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259BF15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80432BD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uEContextModificationRequired</w:t>
      </w:r>
      <w:r w:rsidRPr="00EA5FA7">
        <w:rPr>
          <w:noProof w:val="0"/>
          <w:snapToGrid w:val="0"/>
        </w:rPr>
        <w:tab/>
        <w:t>|</w:t>
      </w:r>
    </w:p>
    <w:p w14:paraId="641B59A6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writeReplaceWarning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084B0FBF" w14:textId="77777777" w:rsidR="00C74613" w:rsidRPr="00EA5FA7" w:rsidRDefault="00C74613" w:rsidP="00C74613">
      <w:pPr>
        <w:pStyle w:val="PL"/>
        <w:tabs>
          <w:tab w:val="clear" w:pos="2304"/>
        </w:tabs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pWSCancel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|</w:t>
      </w:r>
    </w:p>
    <w:p w14:paraId="42A7CF14" w14:textId="77777777" w:rsidR="00C74613" w:rsidRPr="00EA5FA7" w:rsidRDefault="00C74613" w:rsidP="00C74613">
      <w:pPr>
        <w:pStyle w:val="PL"/>
        <w:tabs>
          <w:tab w:val="clear" w:pos="2304"/>
        </w:tabs>
        <w:rPr>
          <w:snapToGrid w:val="0"/>
        </w:rPr>
      </w:pPr>
      <w:r w:rsidRPr="00EA5FA7">
        <w:rPr>
          <w:snapToGrid w:val="0"/>
        </w:rPr>
        <w:tab/>
        <w:t>gNBDUResourceCoordination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|</w:t>
      </w:r>
    </w:p>
    <w:p w14:paraId="3AC0110D" w14:textId="583C3AB2" w:rsidR="00C74613" w:rsidRDefault="00C74613" w:rsidP="00C74613">
      <w:pPr>
        <w:pStyle w:val="PL"/>
        <w:tabs>
          <w:tab w:val="clear" w:pos="2304"/>
        </w:tabs>
        <w:rPr>
          <w:ins w:id="449" w:author="Ericsson User" w:date="2020-02-14T22:11:00Z"/>
          <w:noProof w:val="0"/>
          <w:snapToGrid w:val="0"/>
        </w:rPr>
      </w:pPr>
      <w:r w:rsidRPr="00EA5FA7">
        <w:rPr>
          <w:noProof w:val="0"/>
          <w:snapToGrid w:val="0"/>
        </w:rPr>
        <w:tab/>
        <w:t>f1Removal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ins w:id="450" w:author="Ericsson User" w:date="2020-02-14T22:11:00Z">
        <w:r w:rsidRPr="00EA5FA7">
          <w:rPr>
            <w:snapToGrid w:val="0"/>
          </w:rPr>
          <w:t>|</w:t>
        </w:r>
      </w:ins>
      <w:del w:id="451" w:author="Ericsson User" w:date="2020-02-14T22:11:00Z">
        <w:r w:rsidRPr="00EA5FA7" w:rsidDel="00C74613">
          <w:rPr>
            <w:noProof w:val="0"/>
            <w:snapToGrid w:val="0"/>
          </w:rPr>
          <w:delText>,</w:delText>
        </w:r>
      </w:del>
    </w:p>
    <w:p w14:paraId="75C5AB0A" w14:textId="5E010E1E" w:rsidR="00C74613" w:rsidRPr="00EA5FA7" w:rsidRDefault="00C74613" w:rsidP="00C74613">
      <w:pPr>
        <w:pStyle w:val="PL"/>
        <w:tabs>
          <w:tab w:val="clear" w:pos="2304"/>
        </w:tabs>
        <w:rPr>
          <w:noProof w:val="0"/>
          <w:snapToGrid w:val="0"/>
        </w:rPr>
      </w:pPr>
      <w:ins w:id="452" w:author="Ericsson User" w:date="2020-02-14T22:11:00Z">
        <w:r>
          <w:rPr>
            <w:noProof w:val="0"/>
            <w:snapToGrid w:val="0"/>
          </w:rPr>
          <w:tab/>
        </w:r>
      </w:ins>
      <w:proofErr w:type="spellStart"/>
      <w:ins w:id="453" w:author="Ericsson User" w:date="2020-02-14T23:51:00Z">
        <w:r w:rsidR="00CF3C51">
          <w:rPr>
            <w:noProof w:val="0"/>
            <w:snapToGrid w:val="0"/>
          </w:rPr>
          <w:t>sidelinkResourceConfiguration</w:t>
        </w:r>
        <w:proofErr w:type="spellEnd"/>
        <w:r w:rsidR="00CF3C51" w:rsidRPr="00EA5FA7">
          <w:rPr>
            <w:noProof w:val="0"/>
            <w:snapToGrid w:val="0"/>
          </w:rPr>
          <w:tab/>
          <w:t>,</w:t>
        </w:r>
      </w:ins>
      <w:bookmarkStart w:id="454" w:name="_GoBack"/>
      <w:bookmarkEnd w:id="454"/>
    </w:p>
    <w:p w14:paraId="755AF0F1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3CDA49DB" w14:textId="77777777" w:rsidR="00C74613" w:rsidRPr="00EA5FA7" w:rsidRDefault="00C74613" w:rsidP="00C7461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1D503D96" w14:textId="77777777" w:rsidR="00C74613" w:rsidRPr="00EA5FA7" w:rsidRDefault="00C74613" w:rsidP="00C74613">
      <w:pPr>
        <w:pStyle w:val="PL"/>
        <w:rPr>
          <w:noProof w:val="0"/>
          <w:snapToGrid w:val="0"/>
        </w:rPr>
      </w:pPr>
    </w:p>
    <w:p w14:paraId="031A3620" w14:textId="77777777" w:rsidR="00C74613" w:rsidRDefault="00C74613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28EEBFD2" w14:textId="77777777" w:rsidR="00B108EC" w:rsidRDefault="00B108EC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4A744D90" w14:textId="77777777" w:rsidR="00B108EC" w:rsidRDefault="00B108EC" w:rsidP="00B108EC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41347892" w14:textId="77777777" w:rsidR="00676692" w:rsidRPr="00EA5FA7" w:rsidRDefault="00676692" w:rsidP="0067669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50241A6" w14:textId="77777777" w:rsidR="00676692" w:rsidRPr="00EA5FA7" w:rsidRDefault="00676692" w:rsidP="0067669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129D3128" w14:textId="77777777" w:rsidR="00676692" w:rsidRPr="00EA5FA7" w:rsidRDefault="00676692" w:rsidP="0067669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Interface Elementary Procedures</w:t>
      </w:r>
    </w:p>
    <w:p w14:paraId="337399AF" w14:textId="77777777" w:rsidR="00676692" w:rsidRPr="00EA5FA7" w:rsidRDefault="00676692" w:rsidP="0067669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4DB935B" w14:textId="77777777" w:rsidR="00676692" w:rsidRPr="00EA5FA7" w:rsidRDefault="00676692" w:rsidP="00676692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53BEB41" w14:textId="77777777" w:rsidR="00B108EC" w:rsidRDefault="00B108EC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25664FB0" w14:textId="33AE8700" w:rsidR="007D7207" w:rsidRPr="00EA5FA7" w:rsidRDefault="007D7207" w:rsidP="007D7207">
      <w:pPr>
        <w:pStyle w:val="PL"/>
        <w:rPr>
          <w:ins w:id="455" w:author="Ericsson User" w:date="2020-02-14T22:12:00Z"/>
          <w:noProof w:val="0"/>
        </w:rPr>
      </w:pPr>
      <w:ins w:id="456" w:author="Ericsson User" w:date="2020-02-14T22:13:00Z">
        <w:r>
          <w:rPr>
            <w:noProof w:val="0"/>
            <w:snapToGrid w:val="0"/>
          </w:rPr>
          <w:t>sideLinkResourceConfiguration</w:t>
        </w:r>
        <w:r w:rsidRPr="00EA5FA7">
          <w:rPr>
            <w:noProof w:val="0"/>
          </w:rPr>
          <w:t xml:space="preserve"> </w:t>
        </w:r>
      </w:ins>
      <w:ins w:id="457" w:author="Ericsson User" w:date="2020-02-14T22:12:00Z">
        <w:r w:rsidRPr="00EA5FA7">
          <w:rPr>
            <w:noProof w:val="0"/>
          </w:rPr>
          <w:t>F1AP-ELEMENTARY-PROCEDURE ::= {</w:t>
        </w:r>
      </w:ins>
    </w:p>
    <w:p w14:paraId="610BEA61" w14:textId="2EC05FCD" w:rsidR="007D7207" w:rsidRPr="00EA5FA7" w:rsidRDefault="007D7207" w:rsidP="007D7207">
      <w:pPr>
        <w:pStyle w:val="PL"/>
        <w:rPr>
          <w:ins w:id="458" w:author="Ericsson User" w:date="2020-02-14T22:12:00Z"/>
          <w:noProof w:val="0"/>
        </w:rPr>
      </w:pPr>
      <w:ins w:id="459" w:author="Ericsson User" w:date="2020-02-14T22:12:00Z">
        <w:r w:rsidRPr="00EA5FA7">
          <w:rPr>
            <w:noProof w:val="0"/>
          </w:rPr>
          <w:tab/>
          <w:t>INITIATING MESSAGE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60" w:author="Ericsson User" w:date="2020-02-14T22:13:00Z">
        <w:r>
          <w:rPr>
            <w:noProof w:val="0"/>
          </w:rPr>
          <w:t>Side</w:t>
        </w:r>
      </w:ins>
      <w:ins w:id="461" w:author="Ericsson User" w:date="2020-02-14T22:42:00Z">
        <w:r w:rsidR="009A7201">
          <w:rPr>
            <w:noProof w:val="0"/>
          </w:rPr>
          <w:t>l</w:t>
        </w:r>
      </w:ins>
      <w:ins w:id="462" w:author="Ericsson User" w:date="2020-02-14T22:13:00Z">
        <w:r>
          <w:rPr>
            <w:noProof w:val="0"/>
          </w:rPr>
          <w:t>inkResourceConfigurationRequest</w:t>
        </w:r>
      </w:ins>
    </w:p>
    <w:p w14:paraId="212B641B" w14:textId="0E871293" w:rsidR="007D7207" w:rsidRPr="00EA5FA7" w:rsidRDefault="007D7207" w:rsidP="007D7207">
      <w:pPr>
        <w:pStyle w:val="PL"/>
        <w:rPr>
          <w:ins w:id="463" w:author="Ericsson User" w:date="2020-02-14T22:12:00Z"/>
          <w:noProof w:val="0"/>
        </w:rPr>
      </w:pPr>
      <w:ins w:id="464" w:author="Ericsson User" w:date="2020-02-14T22:12:00Z">
        <w:r w:rsidRPr="00EA5FA7">
          <w:rPr>
            <w:noProof w:val="0"/>
          </w:rPr>
          <w:tab/>
          <w:t>SUCCESSFUL OUTCOME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465" w:author="Ericsson User" w:date="2020-02-14T22:13:00Z">
        <w:r>
          <w:rPr>
            <w:noProof w:val="0"/>
          </w:rPr>
          <w:t>Side</w:t>
        </w:r>
      </w:ins>
      <w:ins w:id="466" w:author="Ericsson User" w:date="2020-02-14T22:43:00Z">
        <w:r w:rsidR="009A7201">
          <w:rPr>
            <w:noProof w:val="0"/>
          </w:rPr>
          <w:t>l</w:t>
        </w:r>
      </w:ins>
      <w:ins w:id="467" w:author="Ericsson User" w:date="2020-02-14T22:13:00Z">
        <w:r>
          <w:rPr>
            <w:noProof w:val="0"/>
          </w:rPr>
          <w:t>inkResourceConfigurationResponse</w:t>
        </w:r>
      </w:ins>
    </w:p>
    <w:p w14:paraId="18AC239F" w14:textId="2DBDA1F7" w:rsidR="007D7207" w:rsidRPr="00EA5FA7" w:rsidRDefault="007D7207" w:rsidP="007D7207">
      <w:pPr>
        <w:pStyle w:val="PL"/>
        <w:rPr>
          <w:ins w:id="468" w:author="Ericsson User" w:date="2020-02-14T22:12:00Z"/>
          <w:noProof w:val="0"/>
        </w:rPr>
      </w:pPr>
      <w:ins w:id="469" w:author="Ericsson User" w:date="2020-02-14T22:12:00Z">
        <w:r w:rsidRPr="00EA5FA7">
          <w:rPr>
            <w:noProof w:val="0"/>
          </w:rPr>
          <w:tab/>
          <w:t>UNSUCCESSFUL OUTCOME</w:t>
        </w:r>
        <w:r w:rsidRPr="00EA5FA7">
          <w:rPr>
            <w:noProof w:val="0"/>
          </w:rPr>
          <w:tab/>
        </w:r>
      </w:ins>
      <w:ins w:id="470" w:author="Ericsson User" w:date="2020-02-14T22:13:00Z">
        <w:r>
          <w:rPr>
            <w:noProof w:val="0"/>
          </w:rPr>
          <w:t>Side</w:t>
        </w:r>
      </w:ins>
      <w:ins w:id="471" w:author="Ericsson User" w:date="2020-02-14T22:43:00Z">
        <w:r w:rsidR="009A7201">
          <w:rPr>
            <w:noProof w:val="0"/>
          </w:rPr>
          <w:t>l</w:t>
        </w:r>
      </w:ins>
      <w:ins w:id="472" w:author="Ericsson User" w:date="2020-02-14T22:13:00Z">
        <w:r>
          <w:rPr>
            <w:noProof w:val="0"/>
          </w:rPr>
          <w:t>inkResourceConfigurationFailure</w:t>
        </w:r>
      </w:ins>
    </w:p>
    <w:p w14:paraId="1EDF4D00" w14:textId="1FCD1938" w:rsidR="007D7207" w:rsidRPr="00EA5FA7" w:rsidRDefault="007D7207" w:rsidP="007D7207">
      <w:pPr>
        <w:pStyle w:val="PL"/>
        <w:rPr>
          <w:ins w:id="473" w:author="Ericsson User" w:date="2020-02-14T22:12:00Z"/>
          <w:noProof w:val="0"/>
        </w:rPr>
      </w:pPr>
      <w:ins w:id="474" w:author="Ericsson User" w:date="2020-02-14T22:12:00Z">
        <w:r w:rsidRPr="00EA5FA7">
          <w:rPr>
            <w:noProof w:val="0"/>
          </w:rPr>
          <w:tab/>
          <w:t>PROCEDURE CODE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id-</w:t>
        </w:r>
      </w:ins>
      <w:ins w:id="475" w:author="Ericsson User" w:date="2020-02-14T22:42:00Z">
        <w:r w:rsidR="00A359C6">
          <w:rPr>
            <w:noProof w:val="0"/>
          </w:rPr>
          <w:t>Side</w:t>
        </w:r>
        <w:r w:rsidR="009A7201">
          <w:rPr>
            <w:noProof w:val="0"/>
          </w:rPr>
          <w:t>link</w:t>
        </w:r>
      </w:ins>
      <w:ins w:id="476" w:author="Ericsson User" w:date="2020-02-14T22:43:00Z">
        <w:r w:rsidR="009A7201">
          <w:rPr>
            <w:noProof w:val="0"/>
          </w:rPr>
          <w:t>ResourceConfiguration</w:t>
        </w:r>
      </w:ins>
    </w:p>
    <w:p w14:paraId="7799C25A" w14:textId="77777777" w:rsidR="007D7207" w:rsidRPr="00EA5FA7" w:rsidRDefault="007D7207" w:rsidP="007D7207">
      <w:pPr>
        <w:pStyle w:val="PL"/>
        <w:rPr>
          <w:ins w:id="477" w:author="Ericsson User" w:date="2020-02-14T22:12:00Z"/>
          <w:noProof w:val="0"/>
        </w:rPr>
      </w:pPr>
      <w:ins w:id="478" w:author="Ericsson User" w:date="2020-02-14T22:12:00Z">
        <w:r w:rsidRPr="00EA5FA7">
          <w:rPr>
            <w:noProof w:val="0"/>
          </w:rPr>
          <w:tab/>
          <w:t>CRITICALITY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reject</w:t>
        </w:r>
      </w:ins>
    </w:p>
    <w:p w14:paraId="03AA2F86" w14:textId="77777777" w:rsidR="00A214F2" w:rsidRPr="00EA5FA7" w:rsidRDefault="00A214F2" w:rsidP="00A214F2">
      <w:pPr>
        <w:pStyle w:val="PL"/>
        <w:rPr>
          <w:ins w:id="479" w:author="Ericsson User" w:date="2020-02-14T23:02:00Z"/>
          <w:noProof w:val="0"/>
          <w:snapToGrid w:val="0"/>
        </w:rPr>
      </w:pPr>
      <w:ins w:id="480" w:author="Ericsson User" w:date="2020-02-14T23:02:00Z">
        <w:r w:rsidRPr="00EA5FA7">
          <w:rPr>
            <w:noProof w:val="0"/>
            <w:snapToGrid w:val="0"/>
          </w:rPr>
          <w:t>}</w:t>
        </w:r>
      </w:ins>
    </w:p>
    <w:p w14:paraId="6F6DCEE5" w14:textId="77777777" w:rsidR="00676692" w:rsidRDefault="00676692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6CF6930D" w14:textId="77777777" w:rsidR="00B108EC" w:rsidRDefault="00B108EC" w:rsidP="00082EFC">
      <w:pPr>
        <w:rPr>
          <w:ins w:id="481" w:author="Ericsson User" w:date="2020-02-14T22:14:00Z"/>
          <w:rFonts w:ascii="Cambria" w:hAnsi="Cambria" w:cstheme="minorHAnsi"/>
          <w:b/>
          <w:bCs/>
          <w:sz w:val="18"/>
          <w:szCs w:val="18"/>
        </w:rPr>
      </w:pPr>
    </w:p>
    <w:p w14:paraId="6C253965" w14:textId="77777777" w:rsidR="007700F1" w:rsidRDefault="007700F1" w:rsidP="007700F1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119A591A" w14:textId="77777777" w:rsidR="007700F1" w:rsidRDefault="007700F1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096C846D" w14:textId="77777777" w:rsidR="007700F1" w:rsidRDefault="007700F1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1D923D5A" w14:textId="77777777" w:rsidR="00BE21B5" w:rsidRPr="003214C2" w:rsidRDefault="00BE21B5" w:rsidP="003214C2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bookmarkStart w:id="482" w:name="_Toc20956002"/>
      <w:bookmarkStart w:id="483" w:name="_Toc29893128"/>
      <w:r w:rsidRPr="003214C2">
        <w:rPr>
          <w:rFonts w:ascii="Arial" w:eastAsia="Times New Roman" w:hAnsi="Arial"/>
          <w:sz w:val="28"/>
          <w:lang w:eastAsia="en-GB"/>
        </w:rPr>
        <w:t>9.4.4</w:t>
      </w:r>
      <w:r w:rsidRPr="003214C2">
        <w:rPr>
          <w:rFonts w:ascii="Arial" w:eastAsia="Times New Roman" w:hAnsi="Arial"/>
          <w:sz w:val="28"/>
          <w:lang w:eastAsia="en-GB"/>
        </w:rPr>
        <w:tab/>
        <w:t>PDU Definitions</w:t>
      </w:r>
      <w:bookmarkEnd w:id="482"/>
      <w:bookmarkEnd w:id="483"/>
    </w:p>
    <w:p w14:paraId="0E4857D3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85E00FD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9589A64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727B5CF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4976AAFA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88A1E7F" w14:textId="77777777" w:rsidR="00BE21B5" w:rsidRPr="00EA5FA7" w:rsidRDefault="00BE21B5" w:rsidP="00BE21B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5150281" w14:textId="77777777" w:rsidR="007700F1" w:rsidRDefault="007700F1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1F7475F9" w14:textId="77777777" w:rsidR="00BE21B5" w:rsidRDefault="00BE21B5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6513C327" w14:textId="77777777" w:rsidR="00BE21B5" w:rsidRDefault="00BE21B5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4CB1A42C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SymbolAllocInSlot,</w:t>
      </w:r>
    </w:p>
    <w:p w14:paraId="55F3FEA1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Slot-Configuration-Item,</w:t>
      </w:r>
    </w:p>
    <w:p w14:paraId="0C7C4DBE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NumDLULSymbols,</w:t>
      </w:r>
    </w:p>
    <w:p w14:paraId="17BF310A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AdditionalRRMPriorityIndex,</w:t>
      </w:r>
    </w:p>
    <w:p w14:paraId="1CC91D42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DUCURadioInformationType,</w:t>
      </w:r>
    </w:p>
    <w:p w14:paraId="6A743189" w14:textId="77777777" w:rsidR="00E86205" w:rsidRPr="00EA5FA7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CUDURadioInformationType,</w:t>
      </w:r>
    </w:p>
    <w:p w14:paraId="069D3654" w14:textId="5D8BC700" w:rsidR="00E86205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Transport-Layer-Addresses-Info</w:t>
      </w:r>
      <w:ins w:id="484" w:author="Huawei" w:date="2019-08-15T12:02:00Z">
        <w:r w:rsidR="005046A1" w:rsidRPr="00367088">
          <w:rPr>
            <w:snapToGrid w:val="0"/>
          </w:rPr>
          <w:t>,</w:t>
        </w:r>
      </w:ins>
    </w:p>
    <w:p w14:paraId="781BCEBF" w14:textId="77777777" w:rsidR="00660B06" w:rsidRDefault="00660B06" w:rsidP="00660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5" w:author="Huawei" w:date="2019-08-30T10:22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ins w:id="486" w:author="Huawei" w:date="2019-08-30T10:22:00Z">
        <w:r w:rsidRPr="00550BC8"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NRV2XServicesAuthorized</w:t>
        </w:r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5DD75B5D" w14:textId="77777777" w:rsidR="00660B06" w:rsidRDefault="00660B06" w:rsidP="00660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7" w:author="Huawei" w:date="2019-08-30T10:22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ins w:id="488" w:author="Huawei" w:date="2019-08-30T10:22:00Z">
        <w:r w:rsidRPr="00550BC8"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ab/>
        </w:r>
        <w:r>
          <w:rPr>
            <w:rFonts w:ascii="Courier New" w:eastAsia="Times New Roman" w:hAnsi="Courier New" w:cs="Courier New"/>
            <w:noProof/>
            <w:sz w:val="16"/>
            <w:lang w:val="en-US" w:eastAsia="en-GB"/>
          </w:rPr>
          <w:t>LTEV2XServicesAuthorized</w:t>
        </w:r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29D8E0DE" w14:textId="565E45A8" w:rsidR="00660B06" w:rsidRDefault="00660B06" w:rsidP="00660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89" w:author="Ericsson User" w:date="2020-02-14T23:20:00Z"/>
          <w:rFonts w:ascii="Courier New" w:eastAsia="Times New Roman" w:hAnsi="Courier New" w:cs="Courier New"/>
          <w:noProof/>
          <w:snapToGrid w:val="0"/>
          <w:sz w:val="16"/>
          <w:lang w:eastAsia="zh-CN"/>
        </w:rPr>
      </w:pPr>
      <w:ins w:id="490" w:author="Huawei" w:date="2019-08-30T10:22:00Z">
        <w:r w:rsidRPr="00550BC8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LTEUESidelinkAggregateMaximumBitrate</w:t>
        </w:r>
      </w:ins>
      <w:ins w:id="491" w:author="Ericsson User" w:date="2020-02-14T23:20:00Z">
        <w:r w:rsidR="005046A1"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>,</w:t>
        </w:r>
      </w:ins>
    </w:p>
    <w:p w14:paraId="02D460CC" w14:textId="4ECD47E2" w:rsidR="005046A1" w:rsidRDefault="005046A1" w:rsidP="00660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2" w:author="Ericsson User" w:date="2020-02-14T23:20:00Z"/>
          <w:rFonts w:ascii="Courier New" w:eastAsia="Times New Roman" w:hAnsi="Courier New"/>
          <w:snapToGrid w:val="0"/>
          <w:sz w:val="16"/>
          <w:lang w:eastAsia="en-GB"/>
        </w:rPr>
      </w:pPr>
      <w:ins w:id="493" w:author="Ericsson User" w:date="2020-02-14T23:20:00Z">
        <w:r>
          <w:rPr>
            <w:rFonts w:ascii="Courier New" w:eastAsia="Times New Roman" w:hAnsi="Courier New" w:cs="Courier New"/>
            <w:noProof/>
            <w:snapToGrid w:val="0"/>
            <w:sz w:val="16"/>
            <w:lang w:eastAsia="zh-CN"/>
          </w:rPr>
          <w:tab/>
        </w:r>
        <w:proofErr w:type="spellStart"/>
        <w:r w:rsidR="006B71EF" w:rsidRPr="003214C2">
          <w:rPr>
            <w:rFonts w:ascii="Courier New" w:eastAsia="Times New Roman" w:hAnsi="Courier New"/>
            <w:snapToGrid w:val="0"/>
            <w:sz w:val="16"/>
            <w:lang w:eastAsia="en-GB"/>
          </w:rPr>
          <w:t>SidelinkUEInformation</w:t>
        </w:r>
        <w:proofErr w:type="spellEnd"/>
        <w:r w:rsidR="006B71EF">
          <w:rPr>
            <w:rFonts w:ascii="Courier New" w:eastAsia="Times New Roman" w:hAnsi="Courier New"/>
            <w:snapToGrid w:val="0"/>
            <w:sz w:val="16"/>
            <w:lang w:eastAsia="en-GB"/>
          </w:rPr>
          <w:t>,</w:t>
        </w:r>
      </w:ins>
      <w:ins w:id="494" w:author="Ericsson User" w:date="2020-02-14T23:40:00Z">
        <w:r w:rsidR="00B0168B" w:rsidRPr="00B0168B">
          <w:rPr>
            <w:rFonts w:ascii="Courier New" w:hAnsi="Courier New"/>
            <w:noProof/>
            <w:snapToGrid w:val="0"/>
            <w:sz w:val="16"/>
            <w:highlight w:val="yellow"/>
          </w:rPr>
          <w:t xml:space="preserve"> </w:t>
        </w:r>
        <w:r w:rsidR="00B0168B" w:rsidRPr="006A758A">
          <w:rPr>
            <w:rFonts w:ascii="Courier New" w:hAnsi="Courier New"/>
            <w:noProof/>
            <w:snapToGrid w:val="0"/>
            <w:sz w:val="16"/>
            <w:highlight w:val="yellow"/>
          </w:rPr>
          <w:t>(FFS)</w:t>
        </w:r>
      </w:ins>
    </w:p>
    <w:p w14:paraId="1F8D4A0C" w14:textId="4FD9E9FF" w:rsidR="006B71EF" w:rsidRPr="003214C2" w:rsidRDefault="006B71EF" w:rsidP="00660B0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5" w:author="Huawei" w:date="2019-08-30T10:22:00Z"/>
          <w:rFonts w:ascii="Courier New" w:eastAsia="Times New Roman" w:hAnsi="Courier New"/>
          <w:snapToGrid w:val="0"/>
          <w:sz w:val="16"/>
          <w:lang w:eastAsia="en-GB"/>
        </w:rPr>
      </w:pPr>
      <w:ins w:id="496" w:author="Ericsson User" w:date="2020-02-14T23:20:00Z">
        <w:r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eastAsia="en-GB"/>
          </w:rPr>
          <w:t>CG-</w:t>
        </w:r>
        <w:proofErr w:type="spellStart"/>
        <w:r w:rsidRPr="003214C2">
          <w:rPr>
            <w:rFonts w:ascii="Courier New" w:eastAsia="Times New Roman" w:hAnsi="Courier New"/>
            <w:snapToGrid w:val="0"/>
            <w:sz w:val="16"/>
            <w:lang w:eastAsia="en-GB"/>
          </w:rPr>
          <w:t>ConfigInfo</w:t>
        </w:r>
      </w:ins>
      <w:proofErr w:type="spellEnd"/>
      <w:ins w:id="497" w:author="Ericsson User" w:date="2020-02-14T23:40:00Z">
        <w:r w:rsidR="00B0168B">
          <w:rPr>
            <w:rFonts w:ascii="Courier New" w:eastAsia="Times New Roman" w:hAnsi="Courier New"/>
            <w:snapToGrid w:val="0"/>
            <w:sz w:val="16"/>
            <w:lang w:eastAsia="en-GB"/>
          </w:rPr>
          <w:t xml:space="preserve"> </w:t>
        </w:r>
        <w:r w:rsidR="00B0168B" w:rsidRPr="006A758A">
          <w:rPr>
            <w:rFonts w:ascii="Courier New" w:hAnsi="Courier New"/>
            <w:noProof/>
            <w:snapToGrid w:val="0"/>
            <w:sz w:val="16"/>
            <w:highlight w:val="yellow"/>
          </w:rPr>
          <w:t>(FFS)</w:t>
        </w:r>
      </w:ins>
    </w:p>
    <w:p w14:paraId="3C1ECD76" w14:textId="77777777" w:rsidR="00455BF8" w:rsidRPr="00EA5FA7" w:rsidRDefault="00455BF8" w:rsidP="00E86205">
      <w:pPr>
        <w:pStyle w:val="PL"/>
        <w:rPr>
          <w:rFonts w:cs="Courier New"/>
        </w:rPr>
      </w:pPr>
    </w:p>
    <w:p w14:paraId="5839FB06" w14:textId="77777777" w:rsidR="00E86205" w:rsidRPr="00EA5FA7" w:rsidRDefault="00E86205" w:rsidP="00E86205">
      <w:pPr>
        <w:pStyle w:val="PL"/>
        <w:rPr>
          <w:noProof w:val="0"/>
          <w:snapToGrid w:val="0"/>
        </w:rPr>
      </w:pPr>
    </w:p>
    <w:p w14:paraId="435FEC19" w14:textId="77777777" w:rsidR="00E86205" w:rsidRPr="00EA5FA7" w:rsidRDefault="00E86205" w:rsidP="00E86205">
      <w:pPr>
        <w:pStyle w:val="PL"/>
        <w:rPr>
          <w:noProof w:val="0"/>
          <w:snapToGrid w:val="0"/>
        </w:rPr>
      </w:pPr>
    </w:p>
    <w:p w14:paraId="51F14988" w14:textId="77777777" w:rsidR="00E86205" w:rsidRDefault="00E86205" w:rsidP="00E862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F1AP-IEs</w:t>
      </w:r>
    </w:p>
    <w:p w14:paraId="7123B227" w14:textId="77777777" w:rsidR="007B2238" w:rsidRDefault="007B2238" w:rsidP="00E86205">
      <w:pPr>
        <w:pStyle w:val="PL"/>
        <w:rPr>
          <w:noProof w:val="0"/>
          <w:snapToGrid w:val="0"/>
        </w:rPr>
      </w:pPr>
    </w:p>
    <w:p w14:paraId="3A3DAAA4" w14:textId="77777777" w:rsidR="007B2238" w:rsidRDefault="007B2238" w:rsidP="00E86205">
      <w:pPr>
        <w:pStyle w:val="PL"/>
        <w:rPr>
          <w:noProof w:val="0"/>
          <w:snapToGrid w:val="0"/>
        </w:rPr>
      </w:pPr>
    </w:p>
    <w:p w14:paraId="1CFB1712" w14:textId="77777777" w:rsidR="007B2238" w:rsidRPr="00EA5FA7" w:rsidRDefault="007B2238" w:rsidP="00E86205">
      <w:pPr>
        <w:pStyle w:val="PL"/>
        <w:rPr>
          <w:noProof w:val="0"/>
          <w:snapToGrid w:val="0"/>
        </w:rPr>
      </w:pPr>
    </w:p>
    <w:p w14:paraId="7B14F2CA" w14:textId="77777777" w:rsidR="007B2238" w:rsidRDefault="007B2238" w:rsidP="007B2238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29B5ECC5" w14:textId="77777777" w:rsidR="00BE21B5" w:rsidRDefault="00BE21B5" w:rsidP="00082EFC">
      <w:pPr>
        <w:rPr>
          <w:ins w:id="498" w:author="Ericsson User" w:date="2020-02-14T23:23:00Z"/>
          <w:rFonts w:ascii="Cambria" w:hAnsi="Cambria" w:cstheme="minorHAnsi"/>
          <w:b/>
          <w:bCs/>
          <w:sz w:val="18"/>
          <w:szCs w:val="18"/>
        </w:rPr>
      </w:pPr>
    </w:p>
    <w:p w14:paraId="59BF5437" w14:textId="77777777" w:rsidR="007B2238" w:rsidRDefault="007B2238" w:rsidP="00082EFC">
      <w:pPr>
        <w:rPr>
          <w:ins w:id="499" w:author="Ericsson User" w:date="2020-02-14T23:23:00Z"/>
          <w:rFonts w:ascii="Cambria" w:hAnsi="Cambria" w:cstheme="minorHAnsi"/>
          <w:b/>
          <w:bCs/>
          <w:sz w:val="18"/>
          <w:szCs w:val="18"/>
        </w:rPr>
      </w:pPr>
    </w:p>
    <w:p w14:paraId="6C203932" w14:textId="77777777" w:rsidR="007B2238" w:rsidRPr="00EA5FA7" w:rsidRDefault="007B2238" w:rsidP="007B22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id-CUDURadioInformationType,</w:t>
      </w:r>
    </w:p>
    <w:p w14:paraId="2B3F2FEC" w14:textId="77777777" w:rsidR="007B2238" w:rsidRPr="00EA5FA7" w:rsidRDefault="007B2238" w:rsidP="007B22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id-LowerLayerPresenceStatusChange,</w:t>
      </w:r>
    </w:p>
    <w:p w14:paraId="321E34D8" w14:textId="77777777" w:rsidR="007B2238" w:rsidRDefault="007B2238" w:rsidP="007B2238">
      <w:pPr>
        <w:pStyle w:val="PL"/>
        <w:rPr>
          <w:ins w:id="500" w:author="Ericsson User" w:date="2020-02-14T23:25:00Z"/>
          <w:noProof w:val="0"/>
          <w:snapToGrid w:val="0"/>
        </w:rPr>
      </w:pPr>
      <w:r w:rsidRPr="00EA5FA7">
        <w:rPr>
          <w:noProof w:val="0"/>
          <w:snapToGrid w:val="0"/>
        </w:rPr>
        <w:tab/>
        <w:t>id-Transport-Layer-Addresses-Info,</w:t>
      </w:r>
    </w:p>
    <w:p w14:paraId="1B5FDA05" w14:textId="7C8E135D" w:rsidR="007B2238" w:rsidRDefault="007B2238" w:rsidP="007B2238">
      <w:pPr>
        <w:pStyle w:val="PL"/>
        <w:rPr>
          <w:ins w:id="501" w:author="Ericsson User" w:date="2020-02-14T23:24:00Z"/>
          <w:noProof w:val="0"/>
          <w:snapToGrid w:val="0"/>
        </w:rPr>
      </w:pPr>
      <w:ins w:id="502" w:author="Ericsson User" w:date="2020-02-14T23:23:00Z">
        <w:r>
          <w:rPr>
            <w:noProof w:val="0"/>
            <w:snapToGrid w:val="0"/>
          </w:rPr>
          <w:tab/>
        </w:r>
        <w:r w:rsidR="00176062" w:rsidRPr="003214C2">
          <w:rPr>
            <w:noProof w:val="0"/>
            <w:snapToGrid w:val="0"/>
          </w:rPr>
          <w:t>id-</w:t>
        </w:r>
        <w:proofErr w:type="spellStart"/>
        <w:r w:rsidR="00176062" w:rsidRPr="003214C2">
          <w:rPr>
            <w:noProof w:val="0"/>
            <w:snapToGrid w:val="0"/>
          </w:rPr>
          <w:t>SidelinkUEInformation</w:t>
        </w:r>
      </w:ins>
      <w:proofErr w:type="spellEnd"/>
      <w:ins w:id="503" w:author="Ericsson User" w:date="2020-02-14T23:24:00Z">
        <w:r w:rsidR="00176062">
          <w:rPr>
            <w:noProof w:val="0"/>
            <w:snapToGrid w:val="0"/>
          </w:rPr>
          <w:t>,</w:t>
        </w:r>
      </w:ins>
      <w:ins w:id="504" w:author="Ericsson User" w:date="2020-02-14T23:40:00Z">
        <w:r w:rsidR="00B0168B">
          <w:rPr>
            <w:noProof w:val="0"/>
            <w:snapToGrid w:val="0"/>
          </w:rPr>
          <w:t xml:space="preserve"> </w:t>
        </w:r>
        <w:r w:rsidR="00B0168B" w:rsidRPr="006A758A">
          <w:rPr>
            <w:snapToGrid w:val="0"/>
            <w:highlight w:val="yellow"/>
          </w:rPr>
          <w:t>(FFS)</w:t>
        </w:r>
      </w:ins>
    </w:p>
    <w:p w14:paraId="6F230445" w14:textId="39F89757" w:rsidR="00ED3FD7" w:rsidDel="00207F4F" w:rsidRDefault="00ED3FD7" w:rsidP="007B2238">
      <w:pPr>
        <w:pStyle w:val="PL"/>
        <w:rPr>
          <w:del w:id="505" w:author="Ericsson User" w:date="2020-02-14T23:25:00Z"/>
          <w:noProof w:val="0"/>
          <w:snapToGrid w:val="0"/>
        </w:rPr>
      </w:pPr>
      <w:ins w:id="506" w:author="Ericsson User" w:date="2020-02-14T23:24:00Z">
        <w:r>
          <w:rPr>
            <w:noProof w:val="0"/>
            <w:snapToGrid w:val="0"/>
          </w:rPr>
          <w:tab/>
        </w:r>
        <w:r w:rsidRPr="003214C2">
          <w:rPr>
            <w:noProof w:val="0"/>
            <w:snapToGrid w:val="0"/>
          </w:rPr>
          <w:t>id-CG-</w:t>
        </w:r>
        <w:proofErr w:type="spellStart"/>
        <w:r w:rsidRPr="003214C2">
          <w:rPr>
            <w:noProof w:val="0"/>
            <w:snapToGrid w:val="0"/>
          </w:rPr>
          <w:t>ConfigInfo</w:t>
        </w:r>
        <w:proofErr w:type="spellEnd"/>
        <w:r>
          <w:rPr>
            <w:noProof w:val="0"/>
            <w:snapToGrid w:val="0"/>
          </w:rPr>
          <w:t>,</w:t>
        </w:r>
      </w:ins>
      <w:ins w:id="507" w:author="Ericsson User" w:date="2020-02-14T23:40:00Z">
        <w:r w:rsidR="00B0168B" w:rsidRPr="00B0168B">
          <w:rPr>
            <w:snapToGrid w:val="0"/>
            <w:highlight w:val="yellow"/>
          </w:rPr>
          <w:t xml:space="preserve"> </w:t>
        </w:r>
        <w:r w:rsidR="00B0168B" w:rsidRPr="006A758A">
          <w:rPr>
            <w:snapToGrid w:val="0"/>
            <w:highlight w:val="yellow"/>
          </w:rPr>
          <w:t>(FFS)</w:t>
        </w:r>
      </w:ins>
    </w:p>
    <w:p w14:paraId="512EE5CF" w14:textId="77777777" w:rsidR="00B0168B" w:rsidRDefault="00207F4F" w:rsidP="007B2238">
      <w:pPr>
        <w:pStyle w:val="PL"/>
        <w:rPr>
          <w:noProof w:val="0"/>
          <w:snapToGrid w:val="0"/>
        </w:rPr>
      </w:pPr>
      <w:ins w:id="508" w:author="Ericsson User" w:date="2020-02-14T23:25:00Z">
        <w:r w:rsidRPr="003214C2">
          <w:rPr>
            <w:noProof w:val="0"/>
            <w:snapToGrid w:val="0"/>
          </w:rPr>
          <w:tab/>
        </w:r>
      </w:ins>
    </w:p>
    <w:p w14:paraId="5BFC1E0F" w14:textId="0F3313F0" w:rsidR="00207F4F" w:rsidRPr="00EA5FA7" w:rsidRDefault="00B0168B" w:rsidP="007B2238">
      <w:pPr>
        <w:pStyle w:val="PL"/>
        <w:rPr>
          <w:ins w:id="509" w:author="Ericsson User" w:date="2020-02-14T23:25:00Z"/>
          <w:noProof w:val="0"/>
          <w:snapToGrid w:val="0"/>
        </w:rPr>
      </w:pPr>
      <w:r>
        <w:rPr>
          <w:noProof w:val="0"/>
          <w:snapToGrid w:val="0"/>
        </w:rPr>
        <w:tab/>
      </w:r>
      <w:ins w:id="510" w:author="Ericsson User" w:date="2020-02-14T23:25:00Z">
        <w:r w:rsidR="00207F4F" w:rsidRPr="003214C2">
          <w:rPr>
            <w:noProof w:val="0"/>
            <w:snapToGrid w:val="0"/>
          </w:rPr>
          <w:t>id-v2xsIB-message</w:t>
        </w:r>
        <w:r w:rsidR="00207F4F">
          <w:rPr>
            <w:noProof w:val="0"/>
            <w:snapToGrid w:val="0"/>
          </w:rPr>
          <w:t>,</w:t>
        </w:r>
      </w:ins>
    </w:p>
    <w:p w14:paraId="4BDE2094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maxCellingNBDU,</w:t>
      </w:r>
    </w:p>
    <w:p w14:paraId="2394AD00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maxnoofCandidateSpCells,</w:t>
      </w:r>
    </w:p>
    <w:p w14:paraId="19BDADAC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maxnoofDRBs,</w:t>
      </w:r>
    </w:p>
    <w:p w14:paraId="1CBC5CB4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maxnoofErrors,</w:t>
      </w:r>
    </w:p>
    <w:p w14:paraId="013D283B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maxnoofIndividualF1ConnectionsToReset,</w:t>
      </w:r>
    </w:p>
    <w:p w14:paraId="223D13D0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</w:r>
      <w:r w:rsidRPr="00EA5FA7">
        <w:t>maxnoof</w:t>
      </w:r>
      <w:r w:rsidRPr="00EA5FA7">
        <w:rPr>
          <w:lang w:eastAsia="zh-CN"/>
        </w:rPr>
        <w:t>Potential</w:t>
      </w:r>
      <w:r w:rsidRPr="00EA5FA7">
        <w:t>S</w:t>
      </w:r>
      <w:r w:rsidRPr="00EA5FA7">
        <w:rPr>
          <w:lang w:eastAsia="zh-CN"/>
        </w:rPr>
        <w:t>p</w:t>
      </w:r>
      <w:r w:rsidRPr="00EA5FA7">
        <w:t>Cells,</w:t>
      </w:r>
    </w:p>
    <w:p w14:paraId="1C2DC4C5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lastRenderedPageBreak/>
        <w:tab/>
        <w:t>maxnoofSCells,</w:t>
      </w:r>
    </w:p>
    <w:p w14:paraId="22E26D02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maxnoofSRBs,</w:t>
      </w:r>
    </w:p>
    <w:p w14:paraId="637CA0BB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maxnoofPagingCells,</w:t>
      </w:r>
    </w:p>
    <w:p w14:paraId="3F2F1491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  <w:r w:rsidRPr="00EA5FA7">
        <w:rPr>
          <w:rFonts w:eastAsia="SimSun"/>
          <w:snapToGrid w:val="0"/>
          <w:lang w:eastAsia="en-US"/>
        </w:rPr>
        <w:tab/>
        <w:t>maxnoofTNLAssociations,</w:t>
      </w:r>
    </w:p>
    <w:p w14:paraId="0C34CCC1" w14:textId="77777777" w:rsidR="007B2238" w:rsidRPr="00EA5FA7" w:rsidRDefault="007B2238" w:rsidP="007B2238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  <w:lang w:eastAsia="en-US"/>
        </w:rPr>
        <w:tab/>
        <w:t>maxCellineNB</w:t>
      </w:r>
      <w:r w:rsidRPr="00EA5FA7">
        <w:rPr>
          <w:snapToGrid w:val="0"/>
          <w:lang w:eastAsia="zh-CN"/>
        </w:rPr>
        <w:t>,</w:t>
      </w:r>
    </w:p>
    <w:p w14:paraId="609FC5ED" w14:textId="77777777" w:rsidR="007B2238" w:rsidRPr="00B6230F" w:rsidRDefault="007B2238" w:rsidP="007B2238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zh-CN"/>
        </w:rPr>
        <w:tab/>
      </w:r>
      <w:r w:rsidRPr="00EA5FA7">
        <w:rPr>
          <w:rFonts w:cs="Arial"/>
          <w:szCs w:val="18"/>
          <w:lang w:eastAsia="ja-JP"/>
        </w:rPr>
        <w:t>maxnoofUEIDs</w:t>
      </w:r>
      <w:r w:rsidRPr="00B6230F">
        <w:rPr>
          <w:rFonts w:cs="Arial"/>
          <w:szCs w:val="18"/>
          <w:lang w:eastAsia="ja-JP"/>
        </w:rPr>
        <w:t>,</w:t>
      </w:r>
    </w:p>
    <w:p w14:paraId="6C790FAE" w14:textId="77777777" w:rsidR="007B2238" w:rsidRPr="00EA5FA7" w:rsidRDefault="007B2238" w:rsidP="007B2238">
      <w:pPr>
        <w:pStyle w:val="PL"/>
        <w:rPr>
          <w:rFonts w:cs="Arial"/>
          <w:szCs w:val="18"/>
          <w:lang w:eastAsia="ja-JP"/>
        </w:rPr>
      </w:pPr>
      <w:r w:rsidRPr="00B6230F">
        <w:rPr>
          <w:rFonts w:cs="Arial"/>
          <w:szCs w:val="18"/>
          <w:lang w:eastAsia="ja-JP"/>
        </w:rPr>
        <w:tab/>
        <w:t>maxnoofslots</w:t>
      </w:r>
    </w:p>
    <w:p w14:paraId="7B5B6657" w14:textId="77777777" w:rsidR="007B2238" w:rsidRPr="00EA5FA7" w:rsidRDefault="007B2238" w:rsidP="007B2238">
      <w:pPr>
        <w:pStyle w:val="PL"/>
        <w:rPr>
          <w:snapToGrid w:val="0"/>
          <w:lang w:eastAsia="zh-CN"/>
        </w:rPr>
      </w:pPr>
    </w:p>
    <w:p w14:paraId="7C72199A" w14:textId="77777777" w:rsidR="007B2238" w:rsidRPr="00EA5FA7" w:rsidRDefault="007B2238" w:rsidP="007B2238">
      <w:pPr>
        <w:pStyle w:val="PL"/>
        <w:rPr>
          <w:rFonts w:eastAsia="SimSun"/>
          <w:snapToGrid w:val="0"/>
          <w:lang w:eastAsia="en-US"/>
        </w:rPr>
      </w:pPr>
    </w:p>
    <w:p w14:paraId="404D2ED8" w14:textId="77777777" w:rsidR="007B2238" w:rsidRPr="00EA5FA7" w:rsidRDefault="007B2238" w:rsidP="007B2238">
      <w:pPr>
        <w:pStyle w:val="PL"/>
        <w:rPr>
          <w:noProof w:val="0"/>
          <w:snapToGrid w:val="0"/>
        </w:rPr>
      </w:pPr>
    </w:p>
    <w:p w14:paraId="6C0ADEB8" w14:textId="77777777" w:rsidR="007B2238" w:rsidRPr="00EA5FA7" w:rsidRDefault="007B2238" w:rsidP="007B223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FROM F1AP-Constants;</w:t>
      </w:r>
    </w:p>
    <w:p w14:paraId="78E108EC" w14:textId="77777777" w:rsidR="007B2238" w:rsidRDefault="007B2238" w:rsidP="00082EFC">
      <w:pPr>
        <w:rPr>
          <w:ins w:id="511" w:author="Ericsson User" w:date="2020-02-14T22:14:00Z"/>
          <w:rFonts w:ascii="Cambria" w:hAnsi="Cambria" w:cstheme="minorHAnsi"/>
          <w:b/>
          <w:bCs/>
          <w:sz w:val="18"/>
          <w:szCs w:val="18"/>
        </w:rPr>
      </w:pPr>
    </w:p>
    <w:p w14:paraId="16ABD161" w14:textId="77777777" w:rsidR="007700F1" w:rsidRDefault="007700F1" w:rsidP="00082EFC">
      <w:pPr>
        <w:rPr>
          <w:ins w:id="512" w:author="Ericsson User" w:date="2020-02-14T22:14:00Z"/>
          <w:rFonts w:ascii="Cambria" w:hAnsi="Cambria" w:cstheme="minorHAnsi"/>
          <w:b/>
          <w:bCs/>
          <w:sz w:val="18"/>
          <w:szCs w:val="18"/>
        </w:rPr>
      </w:pPr>
    </w:p>
    <w:p w14:paraId="2290534B" w14:textId="77777777" w:rsidR="00BE21B5" w:rsidRPr="00B0168B" w:rsidRDefault="00BE21B5" w:rsidP="00BE21B5">
      <w:pPr>
        <w:rPr>
          <w:rFonts w:ascii="Cambria" w:hAnsi="Cambria" w:cstheme="minorHAnsi"/>
          <w:b/>
          <w:bCs/>
          <w:sz w:val="18"/>
          <w:szCs w:val="18"/>
          <w:lang w:val="fr-FR"/>
        </w:rPr>
      </w:pPr>
      <w:r w:rsidRPr="00B0168B">
        <w:rPr>
          <w:rFonts w:ascii="Cambria" w:hAnsi="Cambria" w:cstheme="minorHAnsi"/>
          <w:b/>
          <w:bCs/>
          <w:sz w:val="18"/>
          <w:szCs w:val="18"/>
          <w:highlight w:val="yellow"/>
          <w:lang w:val="fr-FR"/>
        </w:rPr>
        <w:t>NEXT CHANGE</w:t>
      </w:r>
    </w:p>
    <w:p w14:paraId="181FD581" w14:textId="77777777" w:rsidR="007700F1" w:rsidRPr="00B0168B" w:rsidRDefault="007700F1" w:rsidP="00082EFC">
      <w:pPr>
        <w:rPr>
          <w:rFonts w:ascii="Cambria" w:hAnsi="Cambria" w:cstheme="minorHAnsi"/>
          <w:b/>
          <w:bCs/>
          <w:sz w:val="18"/>
          <w:szCs w:val="18"/>
          <w:lang w:val="fr-FR"/>
        </w:rPr>
      </w:pPr>
    </w:p>
    <w:p w14:paraId="12111E1D" w14:textId="77777777" w:rsidR="00E67E54" w:rsidRPr="00B0168B" w:rsidRDefault="00E67E54" w:rsidP="00E67E54">
      <w:pPr>
        <w:pStyle w:val="PL"/>
        <w:rPr>
          <w:noProof w:val="0"/>
          <w:lang w:val="fr-FR"/>
        </w:rPr>
      </w:pPr>
      <w:r w:rsidRPr="00B0168B">
        <w:rPr>
          <w:noProof w:val="0"/>
          <w:lang w:val="fr-FR"/>
        </w:rPr>
        <w:t>-- **************************************************************</w:t>
      </w:r>
    </w:p>
    <w:p w14:paraId="35BD0BCA" w14:textId="77777777" w:rsidR="00E67E54" w:rsidRPr="00B0168B" w:rsidRDefault="00E67E54" w:rsidP="00E67E54">
      <w:pPr>
        <w:pStyle w:val="PL"/>
        <w:rPr>
          <w:noProof w:val="0"/>
          <w:lang w:val="fr-FR"/>
        </w:rPr>
      </w:pPr>
      <w:r w:rsidRPr="00B0168B">
        <w:rPr>
          <w:noProof w:val="0"/>
          <w:lang w:val="fr-FR"/>
        </w:rPr>
        <w:t>--</w:t>
      </w:r>
    </w:p>
    <w:p w14:paraId="307A0246" w14:textId="77777777" w:rsidR="00E67E54" w:rsidRPr="00B0168B" w:rsidRDefault="00E67E54" w:rsidP="00E67E54">
      <w:pPr>
        <w:pStyle w:val="PL"/>
        <w:outlineLvl w:val="4"/>
        <w:rPr>
          <w:noProof w:val="0"/>
          <w:lang w:val="fr-FR"/>
        </w:rPr>
      </w:pPr>
      <w:r w:rsidRPr="00B0168B">
        <w:rPr>
          <w:noProof w:val="0"/>
          <w:lang w:val="fr-FR"/>
        </w:rPr>
        <w:t xml:space="preserve">-- </w:t>
      </w:r>
      <w:r w:rsidRPr="00B0168B">
        <w:rPr>
          <w:rFonts w:hint="eastAsia"/>
          <w:noProof w:val="0"/>
          <w:lang w:val="fr-FR" w:eastAsia="zh-CN"/>
        </w:rPr>
        <w:t>CU-DU Radio Information Transfer</w:t>
      </w:r>
    </w:p>
    <w:p w14:paraId="53B6129E" w14:textId="77777777" w:rsidR="00E67E54" w:rsidRPr="00B0168B" w:rsidRDefault="00E67E54" w:rsidP="00E67E54">
      <w:pPr>
        <w:pStyle w:val="PL"/>
        <w:rPr>
          <w:noProof w:val="0"/>
          <w:lang w:val="fr-FR"/>
        </w:rPr>
      </w:pPr>
      <w:r w:rsidRPr="00B0168B">
        <w:rPr>
          <w:noProof w:val="0"/>
          <w:lang w:val="fr-FR"/>
        </w:rPr>
        <w:t>--</w:t>
      </w:r>
    </w:p>
    <w:p w14:paraId="0AF5136A" w14:textId="77777777" w:rsidR="00E67E54" w:rsidRPr="00B0168B" w:rsidRDefault="00E67E54" w:rsidP="00E67E54">
      <w:pPr>
        <w:pStyle w:val="PL"/>
        <w:rPr>
          <w:noProof w:val="0"/>
          <w:lang w:val="fr-FR"/>
        </w:rPr>
      </w:pPr>
      <w:r w:rsidRPr="00B0168B">
        <w:rPr>
          <w:noProof w:val="0"/>
          <w:lang w:val="fr-FR"/>
        </w:rPr>
        <w:t>-- **************************************************************</w:t>
      </w:r>
    </w:p>
    <w:p w14:paraId="76F67F14" w14:textId="77777777" w:rsidR="00E67E54" w:rsidRPr="00B0168B" w:rsidRDefault="00E67E54" w:rsidP="00E67E54">
      <w:pPr>
        <w:pStyle w:val="PL"/>
        <w:rPr>
          <w:noProof w:val="0"/>
          <w:lang w:val="fr-FR"/>
        </w:rPr>
      </w:pPr>
    </w:p>
    <w:p w14:paraId="69761D98" w14:textId="77777777" w:rsidR="00E67E54" w:rsidRPr="00B0168B" w:rsidRDefault="00E67E54" w:rsidP="00E67E54">
      <w:pPr>
        <w:pStyle w:val="PL"/>
        <w:rPr>
          <w:noProof w:val="0"/>
          <w:lang w:val="fr-FR"/>
        </w:rPr>
      </w:pPr>
      <w:proofErr w:type="spellStart"/>
      <w:r w:rsidRPr="00B0168B">
        <w:rPr>
          <w:rFonts w:hint="eastAsia"/>
          <w:noProof w:val="0"/>
          <w:lang w:val="fr-FR" w:eastAsia="zh-CN"/>
        </w:rPr>
        <w:t>CUDURadioInformationTransfer</w:t>
      </w:r>
      <w:proofErr w:type="spellEnd"/>
      <w:r w:rsidRPr="00B0168B">
        <w:rPr>
          <w:rFonts w:hint="eastAsia"/>
          <w:noProof w:val="0"/>
          <w:lang w:val="fr-FR" w:eastAsia="zh-CN"/>
        </w:rPr>
        <w:t xml:space="preserve"> </w:t>
      </w:r>
      <w:r w:rsidRPr="00B0168B">
        <w:rPr>
          <w:noProof w:val="0"/>
          <w:lang w:val="fr-FR"/>
        </w:rPr>
        <w:t>::= SEQUENCE {</w:t>
      </w:r>
    </w:p>
    <w:p w14:paraId="735A4FD2" w14:textId="77777777" w:rsidR="00E67E54" w:rsidRPr="00B0168B" w:rsidRDefault="00E67E54" w:rsidP="00E67E54">
      <w:pPr>
        <w:pStyle w:val="PL"/>
        <w:rPr>
          <w:noProof w:val="0"/>
          <w:lang w:val="fr-FR"/>
        </w:rPr>
      </w:pPr>
      <w:r w:rsidRPr="00B0168B">
        <w:rPr>
          <w:noProof w:val="0"/>
          <w:lang w:val="fr-FR"/>
        </w:rPr>
        <w:tab/>
      </w:r>
      <w:proofErr w:type="spellStart"/>
      <w:r w:rsidRPr="00B0168B">
        <w:rPr>
          <w:noProof w:val="0"/>
          <w:lang w:val="fr-FR"/>
        </w:rPr>
        <w:t>protocolIEs</w:t>
      </w:r>
      <w:proofErr w:type="spellEnd"/>
      <w:r w:rsidRPr="00B0168B">
        <w:rPr>
          <w:noProof w:val="0"/>
          <w:lang w:val="fr-FR"/>
        </w:rPr>
        <w:tab/>
      </w:r>
      <w:r w:rsidRPr="00B0168B">
        <w:rPr>
          <w:noProof w:val="0"/>
          <w:lang w:val="fr-FR"/>
        </w:rPr>
        <w:tab/>
      </w:r>
      <w:r w:rsidRPr="00B0168B">
        <w:rPr>
          <w:noProof w:val="0"/>
          <w:lang w:val="fr-FR"/>
        </w:rPr>
        <w:tab/>
      </w:r>
      <w:proofErr w:type="spellStart"/>
      <w:r w:rsidRPr="00B0168B">
        <w:rPr>
          <w:noProof w:val="0"/>
          <w:lang w:val="fr-FR"/>
        </w:rPr>
        <w:t>ProtocolIE</w:t>
      </w:r>
      <w:proofErr w:type="spellEnd"/>
      <w:r w:rsidRPr="00B0168B">
        <w:rPr>
          <w:noProof w:val="0"/>
          <w:lang w:val="fr-FR"/>
        </w:rPr>
        <w:t xml:space="preserve">-Container       {{ </w:t>
      </w:r>
      <w:proofErr w:type="spellStart"/>
      <w:r w:rsidRPr="00B0168B">
        <w:rPr>
          <w:rFonts w:hint="eastAsia"/>
          <w:noProof w:val="0"/>
          <w:lang w:val="fr-FR" w:eastAsia="zh-CN"/>
        </w:rPr>
        <w:t>CUDURadioInformationTransfer</w:t>
      </w:r>
      <w:r w:rsidRPr="00B0168B">
        <w:rPr>
          <w:noProof w:val="0"/>
          <w:lang w:val="fr-FR"/>
        </w:rPr>
        <w:t>IEs</w:t>
      </w:r>
      <w:proofErr w:type="spellEnd"/>
      <w:r w:rsidRPr="00B0168B">
        <w:rPr>
          <w:noProof w:val="0"/>
          <w:lang w:val="fr-FR"/>
        </w:rPr>
        <w:t>}},</w:t>
      </w:r>
    </w:p>
    <w:p w14:paraId="6AB511F0" w14:textId="77777777" w:rsidR="00E67E54" w:rsidRPr="00EA5FA7" w:rsidRDefault="00E67E54" w:rsidP="00E67E54">
      <w:pPr>
        <w:pStyle w:val="PL"/>
        <w:rPr>
          <w:noProof w:val="0"/>
        </w:rPr>
      </w:pPr>
      <w:r w:rsidRPr="00B0168B">
        <w:rPr>
          <w:noProof w:val="0"/>
          <w:lang w:val="fr-FR"/>
        </w:rPr>
        <w:tab/>
      </w:r>
      <w:r w:rsidRPr="00EA5FA7">
        <w:rPr>
          <w:noProof w:val="0"/>
        </w:rPr>
        <w:t>...</w:t>
      </w:r>
    </w:p>
    <w:p w14:paraId="3F7E1EB2" w14:textId="77777777" w:rsidR="00E67E54" w:rsidRPr="00EA5FA7" w:rsidRDefault="00E67E54" w:rsidP="00E67E54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646C6BD4" w14:textId="77777777" w:rsidR="00E67E54" w:rsidRPr="00EA5FA7" w:rsidRDefault="00E67E54" w:rsidP="00E67E54">
      <w:pPr>
        <w:pStyle w:val="PL"/>
        <w:rPr>
          <w:noProof w:val="0"/>
        </w:rPr>
      </w:pPr>
    </w:p>
    <w:p w14:paraId="2E7183B3" w14:textId="77777777" w:rsidR="00E67E54" w:rsidRPr="00EA5FA7" w:rsidRDefault="00E67E54" w:rsidP="00E67E54">
      <w:pPr>
        <w:pStyle w:val="PL"/>
        <w:rPr>
          <w:noProof w:val="0"/>
        </w:rPr>
      </w:pPr>
      <w:r w:rsidRPr="00EA5FA7">
        <w:rPr>
          <w:rFonts w:hint="eastAsia"/>
          <w:noProof w:val="0"/>
          <w:lang w:eastAsia="zh-CN"/>
        </w:rPr>
        <w:t>CUDURadioInformationTransfer</w:t>
      </w:r>
      <w:r w:rsidRPr="00EA5FA7">
        <w:rPr>
          <w:noProof w:val="0"/>
        </w:rPr>
        <w:t>IEs F1AP-PROTOCOL-IES ::= {</w:t>
      </w:r>
    </w:p>
    <w:p w14:paraId="53D64224" w14:textId="77777777" w:rsidR="00E67E54" w:rsidRPr="00EA5FA7" w:rsidRDefault="00E67E54" w:rsidP="00E67E54">
      <w:pPr>
        <w:pStyle w:val="PL"/>
        <w:tabs>
          <w:tab w:val="clear" w:pos="7680"/>
          <w:tab w:val="clear" w:pos="8832"/>
          <w:tab w:val="left" w:pos="220"/>
        </w:tabs>
        <w:rPr>
          <w:lang w:eastAsia="zh-CN"/>
        </w:rPr>
      </w:pP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>{ ID id-TransactionID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TransactionID</w:t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rPr>
          <w:rFonts w:hint="eastAsia"/>
          <w:lang w:eastAsia="zh-CN"/>
        </w:rPr>
        <w:tab/>
      </w:r>
      <w:r w:rsidRPr="00EA5FA7">
        <w:t>PRESENCE mandatory</w:t>
      </w:r>
      <w:r w:rsidRPr="00EA5FA7">
        <w:tab/>
        <w:t>}|</w:t>
      </w:r>
    </w:p>
    <w:p w14:paraId="5DB4504B" w14:textId="77777777" w:rsidR="00E67E54" w:rsidRPr="00EA5FA7" w:rsidRDefault="00E67E54" w:rsidP="00E67E54">
      <w:pPr>
        <w:pStyle w:val="PL"/>
        <w:tabs>
          <w:tab w:val="clear" w:pos="3456"/>
          <w:tab w:val="clear" w:pos="3840"/>
          <w:tab w:val="clear" w:pos="4608"/>
          <w:tab w:val="left" w:pos="4252"/>
        </w:tabs>
        <w:rPr>
          <w:lang w:eastAsia="zh-CN"/>
        </w:rPr>
      </w:pPr>
      <w:r w:rsidRPr="00EA5FA7">
        <w:rPr>
          <w:rFonts w:hint="eastAsia"/>
          <w:lang w:eastAsia="zh-CN"/>
        </w:rPr>
        <w:tab/>
      </w:r>
      <w:r w:rsidRPr="00EA5FA7">
        <w:t>{ ID id-</w:t>
      </w:r>
      <w:r w:rsidRPr="00EA5FA7">
        <w:rPr>
          <w:rFonts w:hint="eastAsia"/>
          <w:lang w:eastAsia="zh-CN"/>
        </w:rPr>
        <w:t>CUDURadioInformationType</w:t>
      </w:r>
      <w:r w:rsidRPr="00EA5FA7">
        <w:tab/>
      </w:r>
      <w:r w:rsidRPr="00EA5FA7">
        <w:rPr>
          <w:rFonts w:hint="eastAsia"/>
          <w:lang w:eastAsia="zh-CN"/>
        </w:rPr>
        <w:tab/>
      </w:r>
      <w:r w:rsidRPr="00EA5FA7">
        <w:t xml:space="preserve">CRITICALITY </w:t>
      </w:r>
      <w:r w:rsidRPr="00EA5FA7">
        <w:rPr>
          <w:rFonts w:hint="eastAsia"/>
          <w:lang w:eastAsia="zh-CN"/>
        </w:rPr>
        <w:t>ignore</w:t>
      </w:r>
      <w:r w:rsidRPr="00EA5FA7">
        <w:tab/>
        <w:t xml:space="preserve">TYPE </w:t>
      </w:r>
      <w:r w:rsidRPr="00EA5FA7">
        <w:rPr>
          <w:rFonts w:hint="eastAsia"/>
          <w:lang w:eastAsia="zh-CN"/>
        </w:rPr>
        <w:t>CUDURadioInformationType</w:t>
      </w:r>
      <w:r w:rsidRPr="00EA5FA7">
        <w:rPr>
          <w:rFonts w:hint="eastAsia"/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mandatory</w:t>
      </w:r>
      <w:r w:rsidRPr="00EA5FA7">
        <w:tab/>
        <w:t>}</w:t>
      </w:r>
      <w:r w:rsidRPr="00EA5FA7">
        <w:rPr>
          <w:rFonts w:hint="eastAsia"/>
          <w:lang w:eastAsia="zh-CN"/>
        </w:rPr>
        <w:t>,</w:t>
      </w:r>
    </w:p>
    <w:p w14:paraId="697938B1" w14:textId="77777777" w:rsidR="00E67E54" w:rsidRPr="00EA5FA7" w:rsidRDefault="00E67E54" w:rsidP="00E67E54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A80CA45" w14:textId="77777777" w:rsidR="00E67E54" w:rsidRPr="00EA5FA7" w:rsidRDefault="00E67E54" w:rsidP="00E67E54">
      <w:pPr>
        <w:pStyle w:val="PL"/>
        <w:rPr>
          <w:noProof w:val="0"/>
          <w:lang w:eastAsia="zh-CN"/>
        </w:rPr>
      </w:pPr>
      <w:r w:rsidRPr="00EA5FA7">
        <w:rPr>
          <w:noProof w:val="0"/>
        </w:rPr>
        <w:t>}</w:t>
      </w:r>
    </w:p>
    <w:p w14:paraId="2C93B0A1" w14:textId="77777777" w:rsidR="00F46C59" w:rsidRDefault="00F46C59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15D85A5C" w14:textId="77777777" w:rsidR="00A06CC4" w:rsidRDefault="00A06CC4" w:rsidP="00A06CC4">
      <w:pPr>
        <w:pStyle w:val="PL"/>
        <w:rPr>
          <w:ins w:id="513" w:author="Ericsson User" w:date="2020-02-14T22:51:00Z"/>
          <w:noProof w:val="0"/>
        </w:rPr>
      </w:pPr>
      <w:ins w:id="514" w:author="Ericsson User" w:date="2020-02-14T22:51:00Z">
        <w:r>
          <w:rPr>
            <w:noProof w:val="0"/>
          </w:rPr>
          <w:t>-- **************************************************************</w:t>
        </w:r>
      </w:ins>
    </w:p>
    <w:p w14:paraId="280F412F" w14:textId="77777777" w:rsidR="00A06CC4" w:rsidRDefault="00A06CC4" w:rsidP="00A06CC4">
      <w:pPr>
        <w:pStyle w:val="PL"/>
        <w:rPr>
          <w:ins w:id="515" w:author="Ericsson User" w:date="2020-02-14T22:51:00Z"/>
          <w:noProof w:val="0"/>
        </w:rPr>
      </w:pPr>
      <w:ins w:id="516" w:author="Ericsson User" w:date="2020-02-14T22:51:00Z">
        <w:r>
          <w:rPr>
            <w:noProof w:val="0"/>
          </w:rPr>
          <w:t>--</w:t>
        </w:r>
      </w:ins>
    </w:p>
    <w:p w14:paraId="6C445FAB" w14:textId="37E33E53" w:rsidR="00A06CC4" w:rsidRDefault="00A06CC4" w:rsidP="00A06CC4">
      <w:pPr>
        <w:pStyle w:val="PL"/>
        <w:rPr>
          <w:ins w:id="517" w:author="Ericsson User" w:date="2020-02-14T22:51:00Z"/>
          <w:noProof w:val="0"/>
        </w:rPr>
      </w:pPr>
      <w:ins w:id="518" w:author="Ericsson User" w:date="2020-02-14T22:51:00Z">
        <w:r>
          <w:rPr>
            <w:noProof w:val="0"/>
          </w:rPr>
          <w:t xml:space="preserve">-- </w:t>
        </w:r>
      </w:ins>
      <w:ins w:id="519" w:author="Ericsson User" w:date="2020-02-14T22:52:00Z">
        <w:r>
          <w:rPr>
            <w:noProof w:val="0"/>
          </w:rPr>
          <w:t>SIDELINK RESOURCE CONFIGURATION</w:t>
        </w:r>
      </w:ins>
    </w:p>
    <w:p w14:paraId="16171AC9" w14:textId="77777777" w:rsidR="00A06CC4" w:rsidRDefault="00A06CC4" w:rsidP="00A06CC4">
      <w:pPr>
        <w:pStyle w:val="PL"/>
        <w:rPr>
          <w:ins w:id="520" w:author="Ericsson User" w:date="2020-02-14T22:51:00Z"/>
          <w:noProof w:val="0"/>
        </w:rPr>
      </w:pPr>
      <w:ins w:id="521" w:author="Ericsson User" w:date="2020-02-14T22:51:00Z">
        <w:r>
          <w:rPr>
            <w:noProof w:val="0"/>
          </w:rPr>
          <w:t>--</w:t>
        </w:r>
      </w:ins>
    </w:p>
    <w:p w14:paraId="06C7F941" w14:textId="0F6B47A5" w:rsidR="00A06CC4" w:rsidRDefault="00A06CC4" w:rsidP="00A06CC4">
      <w:pPr>
        <w:pStyle w:val="PL"/>
        <w:rPr>
          <w:ins w:id="522" w:author="Ericsson User" w:date="2020-02-14T22:52:00Z"/>
          <w:noProof w:val="0"/>
        </w:rPr>
      </w:pPr>
      <w:ins w:id="523" w:author="Ericsson User" w:date="2020-02-14T22:51:00Z">
        <w:r>
          <w:rPr>
            <w:noProof w:val="0"/>
          </w:rPr>
          <w:t>-- **************************************************************</w:t>
        </w:r>
      </w:ins>
    </w:p>
    <w:p w14:paraId="3227E95D" w14:textId="77777777" w:rsidR="00A06CC4" w:rsidRDefault="00A06CC4" w:rsidP="00A06CC4">
      <w:pPr>
        <w:pStyle w:val="PL"/>
        <w:rPr>
          <w:ins w:id="524" w:author="Ericsson User" w:date="2020-02-14T22:52:00Z"/>
          <w:noProof w:val="0"/>
        </w:rPr>
      </w:pPr>
    </w:p>
    <w:p w14:paraId="1B44D67E" w14:textId="77777777" w:rsidR="00A06CC4" w:rsidRDefault="00A06CC4" w:rsidP="00A06CC4">
      <w:pPr>
        <w:pStyle w:val="PL"/>
        <w:rPr>
          <w:ins w:id="525" w:author="Ericsson User" w:date="2020-02-14T22:51:00Z"/>
          <w:noProof w:val="0"/>
        </w:rPr>
      </w:pPr>
    </w:p>
    <w:p w14:paraId="34DE95F0" w14:textId="77777777" w:rsidR="00A06CC4" w:rsidRDefault="00A06CC4" w:rsidP="00A06CC4">
      <w:pPr>
        <w:pStyle w:val="PL"/>
        <w:rPr>
          <w:ins w:id="526" w:author="Ericsson User" w:date="2020-02-14T22:51:00Z"/>
          <w:noProof w:val="0"/>
        </w:rPr>
      </w:pPr>
      <w:ins w:id="527" w:author="Ericsson User" w:date="2020-02-14T22:51:00Z">
        <w:r>
          <w:rPr>
            <w:noProof w:val="0"/>
          </w:rPr>
          <w:t>-- **************************************************************</w:t>
        </w:r>
      </w:ins>
    </w:p>
    <w:p w14:paraId="5A2AF672" w14:textId="77777777" w:rsidR="00A06CC4" w:rsidRDefault="00A06CC4" w:rsidP="00A06CC4">
      <w:pPr>
        <w:pStyle w:val="PL"/>
        <w:rPr>
          <w:ins w:id="528" w:author="Ericsson User" w:date="2020-02-14T22:51:00Z"/>
          <w:noProof w:val="0"/>
        </w:rPr>
      </w:pPr>
      <w:ins w:id="529" w:author="Ericsson User" w:date="2020-02-14T22:51:00Z">
        <w:r>
          <w:rPr>
            <w:noProof w:val="0"/>
          </w:rPr>
          <w:t>--</w:t>
        </w:r>
      </w:ins>
    </w:p>
    <w:p w14:paraId="3D3D6096" w14:textId="7A06A24F" w:rsidR="00A06CC4" w:rsidRDefault="00A06CC4" w:rsidP="00A06CC4">
      <w:pPr>
        <w:pStyle w:val="PL"/>
        <w:rPr>
          <w:ins w:id="530" w:author="Ericsson User" w:date="2020-02-14T22:51:00Z"/>
          <w:noProof w:val="0"/>
        </w:rPr>
      </w:pPr>
      <w:ins w:id="531" w:author="Ericsson User" w:date="2020-02-14T22:51:00Z">
        <w:r>
          <w:rPr>
            <w:noProof w:val="0"/>
          </w:rPr>
          <w:t xml:space="preserve">-- </w:t>
        </w:r>
      </w:ins>
      <w:ins w:id="532" w:author="Ericsson User" w:date="2020-02-14T22:52:00Z">
        <w:r>
          <w:rPr>
            <w:noProof w:val="0"/>
          </w:rPr>
          <w:t>SIDELINK RESOURCE CONFIGURATION REQUEST</w:t>
        </w:r>
      </w:ins>
    </w:p>
    <w:p w14:paraId="76AF26EB" w14:textId="77777777" w:rsidR="00A06CC4" w:rsidRDefault="00A06CC4" w:rsidP="00A06CC4">
      <w:pPr>
        <w:pStyle w:val="PL"/>
        <w:rPr>
          <w:ins w:id="533" w:author="Ericsson User" w:date="2020-02-14T22:51:00Z"/>
          <w:noProof w:val="0"/>
        </w:rPr>
      </w:pPr>
      <w:ins w:id="534" w:author="Ericsson User" w:date="2020-02-14T22:51:00Z">
        <w:r>
          <w:rPr>
            <w:noProof w:val="0"/>
          </w:rPr>
          <w:t>--</w:t>
        </w:r>
      </w:ins>
    </w:p>
    <w:p w14:paraId="047E6A67" w14:textId="3874E9B3" w:rsidR="00A06CC4" w:rsidRPr="00EA5FA7" w:rsidRDefault="00A06CC4" w:rsidP="00A06CC4">
      <w:pPr>
        <w:pStyle w:val="PL"/>
        <w:rPr>
          <w:ins w:id="535" w:author="Ericsson User" w:date="2020-02-14T22:20:00Z"/>
          <w:noProof w:val="0"/>
        </w:rPr>
      </w:pPr>
      <w:ins w:id="536" w:author="Ericsson User" w:date="2020-02-14T22:51:00Z">
        <w:r>
          <w:rPr>
            <w:noProof w:val="0"/>
          </w:rPr>
          <w:t>-- **************************************************************</w:t>
        </w:r>
      </w:ins>
    </w:p>
    <w:p w14:paraId="7F1E3D0B" w14:textId="77777777" w:rsidR="00F17ED0" w:rsidRPr="00EA5FA7" w:rsidRDefault="00F17ED0" w:rsidP="00F17ED0">
      <w:pPr>
        <w:pStyle w:val="PL"/>
        <w:rPr>
          <w:ins w:id="537" w:author="Ericsson User" w:date="2020-02-14T22:20:00Z"/>
          <w:noProof w:val="0"/>
        </w:rPr>
      </w:pPr>
    </w:p>
    <w:p w14:paraId="4618D199" w14:textId="204408DD" w:rsidR="00F17ED0" w:rsidRPr="00EA5FA7" w:rsidRDefault="00F17ED0" w:rsidP="00F17ED0">
      <w:pPr>
        <w:pStyle w:val="PL"/>
        <w:rPr>
          <w:ins w:id="538" w:author="Ericsson User" w:date="2020-02-14T22:20:00Z"/>
          <w:noProof w:val="0"/>
        </w:rPr>
      </w:pPr>
      <w:ins w:id="539" w:author="Ericsson User" w:date="2020-02-14T22:20:00Z">
        <w:r>
          <w:rPr>
            <w:noProof w:val="0"/>
          </w:rPr>
          <w:t>Side</w:t>
        </w:r>
      </w:ins>
      <w:ins w:id="540" w:author="Ericsson User" w:date="2020-02-14T22:43:00Z">
        <w:r w:rsidR="009A7201">
          <w:rPr>
            <w:noProof w:val="0"/>
          </w:rPr>
          <w:t>l</w:t>
        </w:r>
      </w:ins>
      <w:ins w:id="541" w:author="Ericsson User" w:date="2020-02-14T22:20:00Z">
        <w:r>
          <w:rPr>
            <w:noProof w:val="0"/>
          </w:rPr>
          <w:t xml:space="preserve">inkResourceConfigurationRequest </w:t>
        </w:r>
        <w:r w:rsidRPr="00EA5FA7">
          <w:rPr>
            <w:noProof w:val="0"/>
          </w:rPr>
          <w:t>::= SEQUENCE {</w:t>
        </w:r>
      </w:ins>
    </w:p>
    <w:p w14:paraId="412DA523" w14:textId="4E58593D" w:rsidR="00F17ED0" w:rsidRPr="00EA5FA7" w:rsidRDefault="00F17ED0" w:rsidP="00F17ED0">
      <w:pPr>
        <w:pStyle w:val="PL"/>
        <w:rPr>
          <w:ins w:id="542" w:author="Ericsson User" w:date="2020-02-14T22:20:00Z"/>
          <w:noProof w:val="0"/>
        </w:rPr>
      </w:pPr>
      <w:ins w:id="543" w:author="Ericsson User" w:date="2020-02-14T22:20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</w:ins>
      <w:ins w:id="544" w:author="Ericsson User" w:date="2020-02-14T22:21:00Z">
        <w:r>
          <w:rPr>
            <w:noProof w:val="0"/>
          </w:rPr>
          <w:t>Side</w:t>
        </w:r>
      </w:ins>
      <w:ins w:id="545" w:author="Ericsson User" w:date="2020-02-14T22:43:00Z">
        <w:r w:rsidR="009A7201">
          <w:rPr>
            <w:noProof w:val="0"/>
          </w:rPr>
          <w:t>l</w:t>
        </w:r>
      </w:ins>
      <w:ins w:id="546" w:author="Ericsson User" w:date="2020-02-14T22:21:00Z">
        <w:r>
          <w:rPr>
            <w:noProof w:val="0"/>
          </w:rPr>
          <w:t>inkResourceConfigurationRequest</w:t>
        </w:r>
      </w:ins>
      <w:ins w:id="547" w:author="Ericsson User" w:date="2020-02-14T22:20:00Z">
        <w:r w:rsidRPr="00EA5FA7">
          <w:rPr>
            <w:noProof w:val="0"/>
          </w:rPr>
          <w:t>IEs} },</w:t>
        </w:r>
      </w:ins>
    </w:p>
    <w:p w14:paraId="0F24FF4B" w14:textId="77777777" w:rsidR="00F17ED0" w:rsidRPr="00EA5FA7" w:rsidRDefault="00F17ED0" w:rsidP="00F17ED0">
      <w:pPr>
        <w:pStyle w:val="PL"/>
        <w:rPr>
          <w:ins w:id="548" w:author="Ericsson User" w:date="2020-02-14T22:20:00Z"/>
          <w:noProof w:val="0"/>
        </w:rPr>
      </w:pPr>
      <w:ins w:id="549" w:author="Ericsson User" w:date="2020-02-14T22:20:00Z">
        <w:r w:rsidRPr="00EA5FA7">
          <w:rPr>
            <w:noProof w:val="0"/>
          </w:rPr>
          <w:tab/>
          <w:t>...</w:t>
        </w:r>
      </w:ins>
    </w:p>
    <w:p w14:paraId="19628FFA" w14:textId="77777777" w:rsidR="00F17ED0" w:rsidRPr="00EA5FA7" w:rsidRDefault="00F17ED0" w:rsidP="00F17ED0">
      <w:pPr>
        <w:pStyle w:val="PL"/>
        <w:rPr>
          <w:ins w:id="550" w:author="Ericsson User" w:date="2020-02-14T22:20:00Z"/>
          <w:noProof w:val="0"/>
        </w:rPr>
      </w:pPr>
      <w:ins w:id="551" w:author="Ericsson User" w:date="2020-02-14T22:20:00Z">
        <w:r w:rsidRPr="00EA5FA7">
          <w:rPr>
            <w:noProof w:val="0"/>
          </w:rPr>
          <w:t>}</w:t>
        </w:r>
      </w:ins>
    </w:p>
    <w:p w14:paraId="753A3858" w14:textId="77777777" w:rsidR="00F17ED0" w:rsidRPr="00EA5FA7" w:rsidRDefault="00F17ED0" w:rsidP="00F17ED0">
      <w:pPr>
        <w:pStyle w:val="PL"/>
        <w:rPr>
          <w:ins w:id="552" w:author="Ericsson User" w:date="2020-02-14T22:20:00Z"/>
          <w:noProof w:val="0"/>
        </w:rPr>
      </w:pPr>
    </w:p>
    <w:p w14:paraId="55906F98" w14:textId="53DBA953" w:rsidR="00F17ED0" w:rsidRPr="00EA5FA7" w:rsidRDefault="00F17ED0" w:rsidP="00F17ED0">
      <w:pPr>
        <w:pStyle w:val="PL"/>
        <w:rPr>
          <w:ins w:id="553" w:author="Ericsson User" w:date="2020-02-14T22:20:00Z"/>
          <w:noProof w:val="0"/>
        </w:rPr>
      </w:pPr>
      <w:ins w:id="554" w:author="Ericsson User" w:date="2020-02-14T22:21:00Z">
        <w:r>
          <w:rPr>
            <w:noProof w:val="0"/>
          </w:rPr>
          <w:t>Side</w:t>
        </w:r>
      </w:ins>
      <w:ins w:id="555" w:author="Ericsson User" w:date="2020-02-14T22:43:00Z">
        <w:r w:rsidR="009A7201">
          <w:rPr>
            <w:noProof w:val="0"/>
          </w:rPr>
          <w:t>l</w:t>
        </w:r>
      </w:ins>
      <w:ins w:id="556" w:author="Ericsson User" w:date="2020-02-14T22:21:00Z">
        <w:r>
          <w:rPr>
            <w:noProof w:val="0"/>
          </w:rPr>
          <w:t>inkResourceConfigurationRequest</w:t>
        </w:r>
      </w:ins>
      <w:ins w:id="557" w:author="Ericsson User" w:date="2020-02-14T22:20:00Z">
        <w:r w:rsidRPr="00EA5FA7">
          <w:rPr>
            <w:noProof w:val="0"/>
          </w:rPr>
          <w:t>IEs F1AP-PROTOCOL-IES ::= {</w:t>
        </w:r>
      </w:ins>
    </w:p>
    <w:p w14:paraId="2115FC27" w14:textId="05D0FE52" w:rsidR="00F17ED0" w:rsidRPr="00EA5FA7" w:rsidRDefault="00F17ED0" w:rsidP="00F17ED0">
      <w:pPr>
        <w:pStyle w:val="PL"/>
        <w:rPr>
          <w:ins w:id="558" w:author="Ericsson User" w:date="2020-02-14T22:20:00Z"/>
          <w:noProof w:val="0"/>
        </w:rPr>
      </w:pPr>
      <w:ins w:id="559" w:author="Ericsson User" w:date="2020-02-14T22:20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</w:ins>
      <w:ins w:id="560" w:author="Ericsson User" w:date="2020-02-14T22:23:00Z">
        <w:r w:rsidR="0046012C">
          <w:rPr>
            <w:noProof w:val="0"/>
          </w:rPr>
          <w:tab/>
        </w:r>
      </w:ins>
      <w:ins w:id="561" w:author="Ericsson User" w:date="2020-02-14T22:20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63772727" w14:textId="3DB95639" w:rsidR="00F17ED0" w:rsidRPr="00EA5FA7" w:rsidRDefault="00F17ED0" w:rsidP="00F17ED0">
      <w:pPr>
        <w:pStyle w:val="PL"/>
        <w:rPr>
          <w:ins w:id="562" w:author="Ericsson User" w:date="2020-02-14T22:20:00Z"/>
          <w:noProof w:val="0"/>
        </w:rPr>
      </w:pPr>
      <w:ins w:id="563" w:author="Ericsson User" w:date="2020-02-14T22:20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</w:ins>
      <w:ins w:id="564" w:author="Ericsson User" w:date="2020-02-14T22:22:00Z">
        <w:r w:rsidRPr="00EA5FA7">
          <w:rPr>
            <w:noProof w:val="0"/>
          </w:rPr>
          <w:t>reject</w:t>
        </w:r>
      </w:ins>
      <w:ins w:id="565" w:author="Ericsson User" w:date="2020-02-14T22:20:00Z"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</w:ins>
      <w:ins w:id="566" w:author="Ericsson User" w:date="2020-02-14T22:23:00Z">
        <w:r w:rsidR="0046012C">
          <w:rPr>
            <w:noProof w:val="0"/>
          </w:rPr>
          <w:tab/>
        </w:r>
      </w:ins>
      <w:ins w:id="567" w:author="Ericsson User" w:date="2020-02-14T22:20:00Z">
        <w:r w:rsidRPr="00EA5FA7">
          <w:rPr>
            <w:noProof w:val="0"/>
          </w:rPr>
          <w:t xml:space="preserve">PRESENCE </w:t>
        </w:r>
      </w:ins>
      <w:ins w:id="568" w:author="Ericsson User" w:date="2020-02-14T22:21:00Z">
        <w:r w:rsidRPr="00EA5FA7">
          <w:rPr>
            <w:noProof w:val="0"/>
          </w:rPr>
          <w:t>mandatory</w:t>
        </w:r>
      </w:ins>
      <w:ins w:id="569" w:author="Ericsson User" w:date="2020-02-14T22:20:00Z">
        <w:r w:rsidRPr="00EA5FA7">
          <w:rPr>
            <w:noProof w:val="0"/>
          </w:rPr>
          <w:tab/>
          <w:t>}|</w:t>
        </w:r>
      </w:ins>
    </w:p>
    <w:p w14:paraId="62D58DCA" w14:textId="30EFBC20" w:rsidR="00F17ED0" w:rsidRDefault="00F17ED0" w:rsidP="00F17ED0">
      <w:pPr>
        <w:pStyle w:val="PL"/>
        <w:rPr>
          <w:ins w:id="570" w:author="Ericsson User" w:date="2020-02-14T22:23:00Z"/>
          <w:noProof w:val="0"/>
        </w:rPr>
      </w:pPr>
      <w:ins w:id="571" w:author="Ericsson User" w:date="2020-02-14T22:20:00Z">
        <w:r w:rsidRPr="00EA5FA7">
          <w:rPr>
            <w:noProof w:val="0"/>
          </w:rPr>
          <w:tab/>
          <w:t>{ ID id-</w:t>
        </w:r>
      </w:ins>
      <w:proofErr w:type="spellStart"/>
      <w:ins w:id="572" w:author="Ericsson User" w:date="2020-02-14T22:21:00Z">
        <w:r>
          <w:rPr>
            <w:rFonts w:eastAsia="SimSun"/>
            <w:lang w:eastAsia="en-US"/>
          </w:rPr>
          <w:t>SidelinkUEInformation</w:t>
        </w:r>
      </w:ins>
      <w:proofErr w:type="spellEnd"/>
      <w:ins w:id="573" w:author="Ericsson User" w:date="2020-02-14T23:40:00Z">
        <w:r w:rsidR="00B0168B" w:rsidRPr="006A758A">
          <w:rPr>
            <w:snapToGrid w:val="0"/>
            <w:highlight w:val="yellow"/>
          </w:rPr>
          <w:t>(FFS)</w:t>
        </w:r>
      </w:ins>
      <w:ins w:id="574" w:author="Ericsson User" w:date="2020-02-14T22:20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 w:rsidRPr="00EA5FA7">
          <w:rPr>
            <w:rFonts w:eastAsia="SimSun"/>
            <w:lang w:eastAsia="en-US"/>
          </w:rPr>
          <w:t>reject</w:t>
        </w:r>
        <w:r w:rsidRPr="00EA5FA7">
          <w:rPr>
            <w:noProof w:val="0"/>
          </w:rPr>
          <w:tab/>
          <w:t xml:space="preserve">TYPE </w:t>
        </w:r>
      </w:ins>
      <w:ins w:id="575" w:author="Ericsson User" w:date="2020-02-14T22:21:00Z">
        <w:r>
          <w:rPr>
            <w:rFonts w:eastAsia="SimSun"/>
            <w:lang w:eastAsia="en-US"/>
          </w:rPr>
          <w:t>SidelinkUEInformation</w:t>
        </w:r>
      </w:ins>
      <w:ins w:id="576" w:author="Ericsson User" w:date="2020-02-14T22:20:00Z">
        <w:r w:rsidRPr="00EA5FA7">
          <w:rPr>
            <w:noProof w:val="0"/>
          </w:rPr>
          <w:tab/>
          <w:t xml:space="preserve">PRESENCE </w:t>
        </w:r>
      </w:ins>
      <w:ins w:id="577" w:author="Ericsson User" w:date="2020-02-14T22:22:00Z">
        <w:r w:rsidR="0092666F" w:rsidRPr="00EA5FA7">
          <w:rPr>
            <w:noProof w:val="0"/>
          </w:rPr>
          <w:t>mandatory</w:t>
        </w:r>
      </w:ins>
      <w:ins w:id="578" w:author="Ericsson User" w:date="2020-02-14T22:20:00Z">
        <w:r w:rsidRPr="00EA5FA7">
          <w:rPr>
            <w:noProof w:val="0"/>
          </w:rPr>
          <w:tab/>
          <w:t>}|</w:t>
        </w:r>
      </w:ins>
    </w:p>
    <w:p w14:paraId="1246379B" w14:textId="329C4AD6" w:rsidR="0046012C" w:rsidRPr="00EA5FA7" w:rsidRDefault="0046012C" w:rsidP="00F17ED0">
      <w:pPr>
        <w:pStyle w:val="PL"/>
        <w:rPr>
          <w:ins w:id="579" w:author="Ericsson User" w:date="2020-02-14T22:20:00Z"/>
          <w:noProof w:val="0"/>
        </w:rPr>
      </w:pPr>
      <w:ins w:id="580" w:author="Ericsson User" w:date="2020-02-14T22:23:00Z">
        <w:r>
          <w:rPr>
            <w:noProof w:val="0"/>
          </w:rPr>
          <w:tab/>
        </w:r>
        <w:r w:rsidRPr="0046012C">
          <w:rPr>
            <w:noProof w:val="0"/>
          </w:rPr>
          <w:t>{ ID id-CG-</w:t>
        </w:r>
        <w:proofErr w:type="spellStart"/>
        <w:r w:rsidRPr="0046012C">
          <w:rPr>
            <w:noProof w:val="0"/>
          </w:rPr>
          <w:t>Config</w:t>
        </w:r>
      </w:ins>
      <w:ins w:id="581" w:author="Ericsson User" w:date="2020-02-14T22:24:00Z">
        <w:r w:rsidR="00866B33">
          <w:rPr>
            <w:noProof w:val="0"/>
          </w:rPr>
          <w:t>Info</w:t>
        </w:r>
      </w:ins>
      <w:proofErr w:type="spellEnd"/>
      <w:ins w:id="582" w:author="Ericsson User" w:date="2020-02-14T23:40:00Z">
        <w:r w:rsidR="00B0168B" w:rsidRPr="006A758A">
          <w:rPr>
            <w:snapToGrid w:val="0"/>
            <w:highlight w:val="yellow"/>
          </w:rPr>
          <w:t>(FFS)</w:t>
        </w:r>
      </w:ins>
      <w:ins w:id="583" w:author="Ericsson User" w:date="2020-02-14T22:23:00Z">
        <w:r w:rsidRPr="0046012C">
          <w:rPr>
            <w:noProof w:val="0"/>
          </w:rPr>
          <w:tab/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  <w:t xml:space="preserve">CRITICALITY </w:t>
        </w:r>
      </w:ins>
      <w:ins w:id="584" w:author="Ericsson User" w:date="2020-02-14T22:26:00Z">
        <w:r w:rsidR="009C5D1E" w:rsidRPr="00EA5FA7">
          <w:rPr>
            <w:rFonts w:eastAsia="SimSun"/>
            <w:lang w:eastAsia="en-US"/>
          </w:rPr>
          <w:t>reject</w:t>
        </w:r>
      </w:ins>
      <w:ins w:id="585" w:author="Ericsson User" w:date="2020-02-14T22:23:00Z">
        <w:r w:rsidRPr="0046012C">
          <w:rPr>
            <w:noProof w:val="0"/>
          </w:rPr>
          <w:tab/>
        </w:r>
      </w:ins>
      <w:ins w:id="586" w:author="Ericsson User" w:date="2020-02-14T23:15:00Z">
        <w:r w:rsidR="008E0E08" w:rsidRPr="00EA5FA7">
          <w:rPr>
            <w:noProof w:val="0"/>
          </w:rPr>
          <w:t xml:space="preserve">TYPE </w:t>
        </w:r>
      </w:ins>
      <w:ins w:id="587" w:author="Ericsson User" w:date="2020-02-14T22:23:00Z">
        <w:r w:rsidRPr="0046012C">
          <w:rPr>
            <w:noProof w:val="0"/>
          </w:rPr>
          <w:t>CG-Config</w:t>
        </w:r>
      </w:ins>
      <w:ins w:id="588" w:author="Ericsson User" w:date="2020-02-14T22:24:00Z">
        <w:r w:rsidR="00866B33">
          <w:rPr>
            <w:noProof w:val="0"/>
          </w:rPr>
          <w:t>Info</w:t>
        </w:r>
      </w:ins>
      <w:ins w:id="589" w:author="Ericsson User" w:date="2020-02-14T22:23:00Z">
        <w:r w:rsidRPr="0046012C">
          <w:rPr>
            <w:noProof w:val="0"/>
          </w:rPr>
          <w:tab/>
        </w:r>
        <w:r w:rsidRPr="0046012C">
          <w:rPr>
            <w:noProof w:val="0"/>
          </w:rPr>
          <w:tab/>
          <w:t>PRESENCE optional },</w:t>
        </w:r>
      </w:ins>
    </w:p>
    <w:p w14:paraId="342DDC06" w14:textId="77777777" w:rsidR="00F17ED0" w:rsidRPr="00EA5FA7" w:rsidRDefault="00F17ED0" w:rsidP="00F17ED0">
      <w:pPr>
        <w:pStyle w:val="PL"/>
        <w:rPr>
          <w:ins w:id="590" w:author="Ericsson User" w:date="2020-02-14T22:20:00Z"/>
        </w:rPr>
      </w:pPr>
      <w:ins w:id="591" w:author="Ericsson User" w:date="2020-02-14T22:20:00Z">
        <w:r w:rsidRPr="00EA5FA7">
          <w:tab/>
          <w:t>...</w:t>
        </w:r>
      </w:ins>
    </w:p>
    <w:p w14:paraId="5E5EAB6B" w14:textId="77777777" w:rsidR="00F17ED0" w:rsidRPr="00EA5FA7" w:rsidRDefault="00F17ED0" w:rsidP="00F17ED0">
      <w:pPr>
        <w:pStyle w:val="PL"/>
        <w:rPr>
          <w:ins w:id="592" w:author="Ericsson User" w:date="2020-02-14T22:20:00Z"/>
          <w:noProof w:val="0"/>
        </w:rPr>
      </w:pPr>
      <w:ins w:id="593" w:author="Ericsson User" w:date="2020-02-14T22:20:00Z">
        <w:r w:rsidRPr="00EA5FA7">
          <w:rPr>
            <w:noProof w:val="0"/>
          </w:rPr>
          <w:t xml:space="preserve">} </w:t>
        </w:r>
      </w:ins>
    </w:p>
    <w:p w14:paraId="541C6E0E" w14:textId="77777777" w:rsidR="00D45BAD" w:rsidRDefault="00D45BAD" w:rsidP="00082EFC">
      <w:pPr>
        <w:rPr>
          <w:ins w:id="594" w:author="Ericsson User" w:date="2020-02-14T22:52:00Z"/>
          <w:rFonts w:ascii="Cambria" w:hAnsi="Cambria" w:cstheme="minorHAnsi"/>
          <w:b/>
          <w:bCs/>
          <w:sz w:val="18"/>
          <w:szCs w:val="18"/>
        </w:rPr>
      </w:pPr>
    </w:p>
    <w:p w14:paraId="3BB739AF" w14:textId="77777777" w:rsidR="00A06CC4" w:rsidRDefault="00A06CC4" w:rsidP="00A06CC4">
      <w:pPr>
        <w:pStyle w:val="PL"/>
        <w:rPr>
          <w:ins w:id="595" w:author="Ericsson User" w:date="2020-02-14T22:52:00Z"/>
          <w:noProof w:val="0"/>
        </w:rPr>
      </w:pPr>
      <w:ins w:id="596" w:author="Ericsson User" w:date="2020-02-14T22:52:00Z">
        <w:r>
          <w:rPr>
            <w:noProof w:val="0"/>
          </w:rPr>
          <w:t>-- **************************************************************</w:t>
        </w:r>
      </w:ins>
    </w:p>
    <w:p w14:paraId="7F2CB514" w14:textId="77777777" w:rsidR="00A06CC4" w:rsidRDefault="00A06CC4" w:rsidP="00A06CC4">
      <w:pPr>
        <w:pStyle w:val="PL"/>
        <w:rPr>
          <w:ins w:id="597" w:author="Ericsson User" w:date="2020-02-14T22:52:00Z"/>
          <w:noProof w:val="0"/>
        </w:rPr>
      </w:pPr>
      <w:ins w:id="598" w:author="Ericsson User" w:date="2020-02-14T22:52:00Z">
        <w:r>
          <w:rPr>
            <w:noProof w:val="0"/>
          </w:rPr>
          <w:t>--</w:t>
        </w:r>
      </w:ins>
    </w:p>
    <w:p w14:paraId="712BBD8B" w14:textId="7AAE75F3" w:rsidR="00A06CC4" w:rsidRDefault="00A06CC4" w:rsidP="00A06CC4">
      <w:pPr>
        <w:pStyle w:val="PL"/>
        <w:rPr>
          <w:ins w:id="599" w:author="Ericsson User" w:date="2020-02-14T22:52:00Z"/>
          <w:noProof w:val="0"/>
        </w:rPr>
      </w:pPr>
      <w:ins w:id="600" w:author="Ericsson User" w:date="2020-02-14T22:52:00Z">
        <w:r>
          <w:rPr>
            <w:noProof w:val="0"/>
          </w:rPr>
          <w:t>-- SIDELINK RESOURCE CONFIGURATION RESPONSE</w:t>
        </w:r>
      </w:ins>
    </w:p>
    <w:p w14:paraId="3613724F" w14:textId="77777777" w:rsidR="00A06CC4" w:rsidRDefault="00A06CC4" w:rsidP="00A06CC4">
      <w:pPr>
        <w:pStyle w:val="PL"/>
        <w:rPr>
          <w:ins w:id="601" w:author="Ericsson User" w:date="2020-02-14T22:52:00Z"/>
          <w:noProof w:val="0"/>
        </w:rPr>
      </w:pPr>
      <w:ins w:id="602" w:author="Ericsson User" w:date="2020-02-14T22:52:00Z">
        <w:r>
          <w:rPr>
            <w:noProof w:val="0"/>
          </w:rPr>
          <w:t>--</w:t>
        </w:r>
      </w:ins>
    </w:p>
    <w:p w14:paraId="2539F6A1" w14:textId="2315216F" w:rsidR="00A06CC4" w:rsidRDefault="00A06CC4" w:rsidP="00A06CC4">
      <w:pPr>
        <w:rPr>
          <w:ins w:id="603" w:author="Ericsson User" w:date="2020-02-14T22:50:00Z"/>
          <w:rFonts w:ascii="Cambria" w:hAnsi="Cambria" w:cstheme="minorHAnsi"/>
          <w:b/>
          <w:bCs/>
          <w:sz w:val="18"/>
          <w:szCs w:val="18"/>
        </w:rPr>
      </w:pPr>
      <w:ins w:id="604" w:author="Ericsson User" w:date="2020-02-14T22:52:00Z">
        <w:r>
          <w:lastRenderedPageBreak/>
          <w:t>-- **************************************************************</w:t>
        </w:r>
      </w:ins>
    </w:p>
    <w:p w14:paraId="7678C9CF" w14:textId="4FCB2CFA" w:rsidR="00032B19" w:rsidRPr="00EA5FA7" w:rsidRDefault="00032B19" w:rsidP="00032B19">
      <w:pPr>
        <w:pStyle w:val="PL"/>
        <w:rPr>
          <w:ins w:id="605" w:author="Ericsson User" w:date="2020-02-14T22:50:00Z"/>
          <w:noProof w:val="0"/>
        </w:rPr>
      </w:pPr>
      <w:ins w:id="606" w:author="Ericsson User" w:date="2020-02-14T22:50:00Z">
        <w:r>
          <w:rPr>
            <w:noProof w:val="0"/>
          </w:rPr>
          <w:t xml:space="preserve">SidelinkResourceConfigurationResponse </w:t>
        </w:r>
        <w:r w:rsidRPr="00EA5FA7">
          <w:rPr>
            <w:noProof w:val="0"/>
          </w:rPr>
          <w:t>::= SEQUENCE {</w:t>
        </w:r>
      </w:ins>
    </w:p>
    <w:p w14:paraId="12E2F919" w14:textId="0FCEEDFC" w:rsidR="00032B19" w:rsidRPr="00EA5FA7" w:rsidRDefault="00032B19" w:rsidP="00032B19">
      <w:pPr>
        <w:pStyle w:val="PL"/>
        <w:rPr>
          <w:ins w:id="607" w:author="Ericsson User" w:date="2020-02-14T22:50:00Z"/>
          <w:noProof w:val="0"/>
        </w:rPr>
      </w:pPr>
      <w:ins w:id="608" w:author="Ericsson User" w:date="2020-02-14T22:50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</w:ins>
      <w:ins w:id="609" w:author="Ericsson User" w:date="2020-02-14T22:51:00Z">
        <w:r>
          <w:rPr>
            <w:noProof w:val="0"/>
          </w:rPr>
          <w:t>SidelinkResourceConfigurationResponseIEs</w:t>
        </w:r>
      </w:ins>
      <w:ins w:id="610" w:author="Ericsson User" w:date="2020-02-14T22:50:00Z">
        <w:r w:rsidRPr="00EA5FA7">
          <w:rPr>
            <w:noProof w:val="0"/>
          </w:rPr>
          <w:t>} },</w:t>
        </w:r>
      </w:ins>
    </w:p>
    <w:p w14:paraId="287AE0F7" w14:textId="77777777" w:rsidR="00032B19" w:rsidRPr="00EA5FA7" w:rsidRDefault="00032B19" w:rsidP="00032B19">
      <w:pPr>
        <w:pStyle w:val="PL"/>
        <w:rPr>
          <w:ins w:id="611" w:author="Ericsson User" w:date="2020-02-14T22:50:00Z"/>
          <w:noProof w:val="0"/>
        </w:rPr>
      </w:pPr>
      <w:ins w:id="612" w:author="Ericsson User" w:date="2020-02-14T22:50:00Z">
        <w:r w:rsidRPr="00EA5FA7">
          <w:rPr>
            <w:noProof w:val="0"/>
          </w:rPr>
          <w:tab/>
          <w:t>...</w:t>
        </w:r>
      </w:ins>
    </w:p>
    <w:p w14:paraId="0D153601" w14:textId="77777777" w:rsidR="00032B19" w:rsidRPr="00EA5FA7" w:rsidRDefault="00032B19" w:rsidP="00032B19">
      <w:pPr>
        <w:pStyle w:val="PL"/>
        <w:rPr>
          <w:ins w:id="613" w:author="Ericsson User" w:date="2020-02-14T22:50:00Z"/>
          <w:noProof w:val="0"/>
        </w:rPr>
      </w:pPr>
      <w:ins w:id="614" w:author="Ericsson User" w:date="2020-02-14T22:50:00Z">
        <w:r w:rsidRPr="00EA5FA7">
          <w:rPr>
            <w:noProof w:val="0"/>
          </w:rPr>
          <w:t>}</w:t>
        </w:r>
      </w:ins>
    </w:p>
    <w:p w14:paraId="0F52CC6A" w14:textId="77777777" w:rsidR="00032B19" w:rsidRDefault="00032B19" w:rsidP="00082EFC">
      <w:pPr>
        <w:rPr>
          <w:ins w:id="615" w:author="Ericsson User" w:date="2020-02-14T22:25:00Z"/>
          <w:rFonts w:ascii="Cambria" w:hAnsi="Cambria" w:cstheme="minorHAnsi"/>
          <w:b/>
          <w:bCs/>
          <w:sz w:val="18"/>
          <w:szCs w:val="18"/>
        </w:rPr>
      </w:pPr>
    </w:p>
    <w:p w14:paraId="5AB5A7AC" w14:textId="5A2CF488" w:rsidR="00A93A87" w:rsidRPr="00EA5FA7" w:rsidRDefault="00A93A87" w:rsidP="00A93A87">
      <w:pPr>
        <w:pStyle w:val="PL"/>
        <w:rPr>
          <w:ins w:id="616" w:author="Ericsson User" w:date="2020-02-14T22:25:00Z"/>
          <w:noProof w:val="0"/>
        </w:rPr>
      </w:pPr>
      <w:ins w:id="617" w:author="Ericsson User" w:date="2020-02-14T22:25:00Z">
        <w:r>
          <w:rPr>
            <w:noProof w:val="0"/>
          </w:rPr>
          <w:t>Side</w:t>
        </w:r>
      </w:ins>
      <w:ins w:id="618" w:author="Ericsson User" w:date="2020-02-14T22:43:00Z">
        <w:r w:rsidR="009A7201">
          <w:rPr>
            <w:noProof w:val="0"/>
          </w:rPr>
          <w:t>l</w:t>
        </w:r>
      </w:ins>
      <w:ins w:id="619" w:author="Ericsson User" w:date="2020-02-14T22:25:00Z">
        <w:r>
          <w:rPr>
            <w:noProof w:val="0"/>
          </w:rPr>
          <w:t>inkResourceConfigurationResponse</w:t>
        </w:r>
        <w:r w:rsidRPr="00EA5FA7">
          <w:rPr>
            <w:noProof w:val="0"/>
          </w:rPr>
          <w:t>IEs F1AP-PROTOCOL-IES ::= {</w:t>
        </w:r>
      </w:ins>
    </w:p>
    <w:p w14:paraId="05EE6ACC" w14:textId="77777777" w:rsidR="00A93A87" w:rsidRPr="00EA5FA7" w:rsidRDefault="00A93A87" w:rsidP="00A93A87">
      <w:pPr>
        <w:pStyle w:val="PL"/>
        <w:rPr>
          <w:ins w:id="620" w:author="Ericsson User" w:date="2020-02-14T22:25:00Z"/>
          <w:noProof w:val="0"/>
        </w:rPr>
      </w:pPr>
      <w:ins w:id="621" w:author="Ericsson User" w:date="2020-02-14T22:25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2683CA82" w14:textId="77777777" w:rsidR="00A93A87" w:rsidRPr="00EA5FA7" w:rsidRDefault="00A93A87" w:rsidP="00A93A87">
      <w:pPr>
        <w:pStyle w:val="PL"/>
        <w:rPr>
          <w:ins w:id="622" w:author="Ericsson User" w:date="2020-02-14T22:25:00Z"/>
          <w:noProof w:val="0"/>
        </w:rPr>
      </w:pPr>
      <w:ins w:id="623" w:author="Ericsson User" w:date="2020-02-14T22:25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28FCB21F" w14:textId="07F0E535" w:rsidR="00A93A87" w:rsidRDefault="00A93A87" w:rsidP="00A93A87">
      <w:pPr>
        <w:pStyle w:val="PL"/>
        <w:rPr>
          <w:ins w:id="624" w:author="Ericsson User" w:date="2020-02-14T22:25:00Z"/>
          <w:noProof w:val="0"/>
        </w:rPr>
      </w:pPr>
      <w:ins w:id="625" w:author="Ericsson User" w:date="2020-02-14T22:25:00Z">
        <w:r w:rsidRPr="00EA5FA7">
          <w:rPr>
            <w:noProof w:val="0"/>
          </w:rPr>
          <w:tab/>
          <w:t>{ ID id-</w:t>
        </w:r>
        <w:proofErr w:type="spellStart"/>
        <w:r>
          <w:rPr>
            <w:rFonts w:eastAsia="SimSun"/>
            <w:lang w:eastAsia="en-US"/>
          </w:rPr>
          <w:t>SidelinkUEInformation</w:t>
        </w:r>
      </w:ins>
      <w:proofErr w:type="spellEnd"/>
      <w:ins w:id="626" w:author="Ericsson User" w:date="2020-02-14T23:39:00Z">
        <w:r w:rsidR="00B0168B" w:rsidRPr="006A758A">
          <w:rPr>
            <w:snapToGrid w:val="0"/>
            <w:highlight w:val="yellow"/>
          </w:rPr>
          <w:t>(FFS)</w:t>
        </w:r>
      </w:ins>
      <w:ins w:id="627" w:author="Ericsson User" w:date="2020-02-14T22:25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CRITICALITY </w:t>
        </w:r>
        <w:r w:rsidRPr="00EA5FA7">
          <w:rPr>
            <w:rFonts w:eastAsia="SimSun"/>
            <w:lang w:eastAsia="en-US"/>
          </w:rPr>
          <w:t>reject</w:t>
        </w:r>
        <w:r w:rsidRPr="00EA5FA7">
          <w:rPr>
            <w:noProof w:val="0"/>
          </w:rPr>
          <w:tab/>
          <w:t xml:space="preserve">TYPE </w:t>
        </w:r>
        <w:r>
          <w:rPr>
            <w:rFonts w:eastAsia="SimSun"/>
            <w:lang w:eastAsia="en-US"/>
          </w:rPr>
          <w:t>SidelinkUEInformation</w:t>
        </w:r>
        <w:r w:rsidRPr="00EA5FA7">
          <w:rPr>
            <w:noProof w:val="0"/>
          </w:rPr>
          <w:tab/>
          <w:t>PRESENCE mandatory</w:t>
        </w:r>
        <w:r w:rsidRPr="00EA5FA7">
          <w:rPr>
            <w:noProof w:val="0"/>
          </w:rPr>
          <w:tab/>
          <w:t>}|</w:t>
        </w:r>
      </w:ins>
    </w:p>
    <w:p w14:paraId="014A2163" w14:textId="55A19349" w:rsidR="00A93A87" w:rsidRPr="00EA5FA7" w:rsidRDefault="00A93A87" w:rsidP="00A93A87">
      <w:pPr>
        <w:pStyle w:val="PL"/>
        <w:rPr>
          <w:ins w:id="628" w:author="Ericsson User" w:date="2020-02-14T22:25:00Z"/>
          <w:noProof w:val="0"/>
        </w:rPr>
      </w:pPr>
      <w:ins w:id="629" w:author="Ericsson User" w:date="2020-02-14T22:25:00Z">
        <w:r>
          <w:rPr>
            <w:noProof w:val="0"/>
          </w:rPr>
          <w:tab/>
        </w:r>
        <w:r w:rsidRPr="0046012C">
          <w:rPr>
            <w:noProof w:val="0"/>
          </w:rPr>
          <w:t>{ ID id-CG-</w:t>
        </w:r>
        <w:proofErr w:type="spellStart"/>
        <w:r w:rsidRPr="0046012C">
          <w:rPr>
            <w:noProof w:val="0"/>
          </w:rPr>
          <w:t>Config</w:t>
        </w:r>
        <w:r>
          <w:rPr>
            <w:noProof w:val="0"/>
          </w:rPr>
          <w:t>Info</w:t>
        </w:r>
      </w:ins>
      <w:proofErr w:type="spellEnd"/>
      <w:ins w:id="630" w:author="Ericsson User" w:date="2020-02-14T23:39:00Z">
        <w:r w:rsidR="00B0168B">
          <w:rPr>
            <w:noProof w:val="0"/>
          </w:rPr>
          <w:t xml:space="preserve"> </w:t>
        </w:r>
        <w:r w:rsidR="00B0168B" w:rsidRPr="006A758A">
          <w:rPr>
            <w:snapToGrid w:val="0"/>
            <w:highlight w:val="yellow"/>
          </w:rPr>
          <w:t>(FFS)</w:t>
        </w:r>
      </w:ins>
      <w:ins w:id="631" w:author="Ericsson User" w:date="2020-02-14T22:25:00Z">
        <w:r w:rsidRPr="0046012C">
          <w:rPr>
            <w:noProof w:val="0"/>
          </w:rPr>
          <w:tab/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  <w:t xml:space="preserve">CRITICALITY </w:t>
        </w:r>
      </w:ins>
      <w:ins w:id="632" w:author="Ericsson User" w:date="2020-02-14T22:27:00Z">
        <w:r w:rsidR="009C5D1E" w:rsidRPr="00EA5FA7">
          <w:rPr>
            <w:rFonts w:eastAsia="SimSun"/>
            <w:lang w:eastAsia="en-US"/>
          </w:rPr>
          <w:t>reject</w:t>
        </w:r>
      </w:ins>
      <w:ins w:id="633" w:author="Ericsson User" w:date="2020-02-14T22:25:00Z">
        <w:r w:rsidRPr="0046012C">
          <w:rPr>
            <w:noProof w:val="0"/>
          </w:rPr>
          <w:tab/>
        </w:r>
      </w:ins>
      <w:ins w:id="634" w:author="Ericsson User" w:date="2020-02-14T23:15:00Z">
        <w:r w:rsidR="008E0E08" w:rsidRPr="00EA5FA7">
          <w:rPr>
            <w:noProof w:val="0"/>
          </w:rPr>
          <w:t xml:space="preserve">TYPE </w:t>
        </w:r>
      </w:ins>
      <w:ins w:id="635" w:author="Ericsson User" w:date="2020-02-14T22:25:00Z">
        <w:r w:rsidRPr="0046012C">
          <w:rPr>
            <w:noProof w:val="0"/>
          </w:rPr>
          <w:t>CG-Config</w:t>
        </w:r>
        <w:r>
          <w:rPr>
            <w:noProof w:val="0"/>
          </w:rPr>
          <w:t>Info</w:t>
        </w:r>
        <w:r w:rsidRPr="0046012C">
          <w:rPr>
            <w:noProof w:val="0"/>
          </w:rPr>
          <w:tab/>
        </w:r>
        <w:r w:rsidRPr="0046012C">
          <w:rPr>
            <w:noProof w:val="0"/>
          </w:rPr>
          <w:tab/>
          <w:t>PRESENCE optional },</w:t>
        </w:r>
      </w:ins>
    </w:p>
    <w:p w14:paraId="13EF8971" w14:textId="77777777" w:rsidR="00A93A87" w:rsidRPr="00EA5FA7" w:rsidRDefault="00A93A87" w:rsidP="00A93A87">
      <w:pPr>
        <w:pStyle w:val="PL"/>
        <w:rPr>
          <w:ins w:id="636" w:author="Ericsson User" w:date="2020-02-14T22:25:00Z"/>
        </w:rPr>
      </w:pPr>
      <w:ins w:id="637" w:author="Ericsson User" w:date="2020-02-14T22:25:00Z">
        <w:r w:rsidRPr="00EA5FA7">
          <w:tab/>
          <w:t>...</w:t>
        </w:r>
      </w:ins>
    </w:p>
    <w:p w14:paraId="6778698C" w14:textId="77777777" w:rsidR="00A93A87" w:rsidRPr="00EA5FA7" w:rsidRDefault="00A93A87" w:rsidP="00A93A87">
      <w:pPr>
        <w:pStyle w:val="PL"/>
        <w:rPr>
          <w:ins w:id="638" w:author="Ericsson User" w:date="2020-02-14T22:25:00Z"/>
          <w:noProof w:val="0"/>
        </w:rPr>
      </w:pPr>
      <w:ins w:id="639" w:author="Ericsson User" w:date="2020-02-14T22:25:00Z">
        <w:r w:rsidRPr="00EA5FA7">
          <w:rPr>
            <w:noProof w:val="0"/>
          </w:rPr>
          <w:t xml:space="preserve">} </w:t>
        </w:r>
      </w:ins>
    </w:p>
    <w:p w14:paraId="471DBBAD" w14:textId="77777777" w:rsidR="00A93A87" w:rsidRDefault="00A93A87" w:rsidP="00082EFC">
      <w:pPr>
        <w:rPr>
          <w:ins w:id="640" w:author="Ericsson User" w:date="2020-02-14T22:28:00Z"/>
          <w:rFonts w:ascii="Cambria" w:hAnsi="Cambria" w:cstheme="minorHAnsi"/>
          <w:b/>
          <w:bCs/>
          <w:sz w:val="18"/>
          <w:szCs w:val="18"/>
        </w:rPr>
      </w:pPr>
    </w:p>
    <w:p w14:paraId="7E2BD856" w14:textId="77777777" w:rsidR="00A06CC4" w:rsidRDefault="00A06CC4" w:rsidP="00A06CC4">
      <w:pPr>
        <w:pStyle w:val="PL"/>
        <w:rPr>
          <w:ins w:id="641" w:author="Ericsson User" w:date="2020-02-14T22:52:00Z"/>
          <w:noProof w:val="0"/>
        </w:rPr>
      </w:pPr>
      <w:ins w:id="642" w:author="Ericsson User" w:date="2020-02-14T22:52:00Z">
        <w:r>
          <w:rPr>
            <w:noProof w:val="0"/>
          </w:rPr>
          <w:t>-- **************************************************************</w:t>
        </w:r>
      </w:ins>
    </w:p>
    <w:p w14:paraId="73175C0B" w14:textId="77777777" w:rsidR="00A06CC4" w:rsidRDefault="00A06CC4" w:rsidP="00A06CC4">
      <w:pPr>
        <w:pStyle w:val="PL"/>
        <w:rPr>
          <w:ins w:id="643" w:author="Ericsson User" w:date="2020-02-14T22:52:00Z"/>
          <w:noProof w:val="0"/>
        </w:rPr>
      </w:pPr>
      <w:ins w:id="644" w:author="Ericsson User" w:date="2020-02-14T22:52:00Z">
        <w:r>
          <w:rPr>
            <w:noProof w:val="0"/>
          </w:rPr>
          <w:t>--</w:t>
        </w:r>
      </w:ins>
    </w:p>
    <w:p w14:paraId="6232F520" w14:textId="21CDE838" w:rsidR="00A06CC4" w:rsidRDefault="00A06CC4" w:rsidP="00A06CC4">
      <w:pPr>
        <w:pStyle w:val="PL"/>
        <w:rPr>
          <w:ins w:id="645" w:author="Ericsson User" w:date="2020-02-14T22:52:00Z"/>
          <w:noProof w:val="0"/>
        </w:rPr>
      </w:pPr>
      <w:ins w:id="646" w:author="Ericsson User" w:date="2020-02-14T22:52:00Z">
        <w:r>
          <w:rPr>
            <w:noProof w:val="0"/>
          </w:rPr>
          <w:t>-- SIDELINK RESOURCE CONFIGURATION FAILURE</w:t>
        </w:r>
      </w:ins>
    </w:p>
    <w:p w14:paraId="57F2B274" w14:textId="77777777" w:rsidR="00A06CC4" w:rsidRDefault="00A06CC4" w:rsidP="00A06CC4">
      <w:pPr>
        <w:pStyle w:val="PL"/>
        <w:rPr>
          <w:ins w:id="647" w:author="Ericsson User" w:date="2020-02-14T22:52:00Z"/>
          <w:noProof w:val="0"/>
        </w:rPr>
      </w:pPr>
      <w:ins w:id="648" w:author="Ericsson User" w:date="2020-02-14T22:52:00Z">
        <w:r>
          <w:rPr>
            <w:noProof w:val="0"/>
          </w:rPr>
          <w:t>--</w:t>
        </w:r>
      </w:ins>
    </w:p>
    <w:p w14:paraId="14B4E037" w14:textId="77777777" w:rsidR="00A06CC4" w:rsidRDefault="00A06CC4" w:rsidP="00A06CC4">
      <w:pPr>
        <w:rPr>
          <w:ins w:id="649" w:author="Ericsson User" w:date="2020-02-14T22:52:00Z"/>
          <w:rFonts w:ascii="Cambria" w:hAnsi="Cambria" w:cstheme="minorHAnsi"/>
          <w:b/>
          <w:bCs/>
          <w:sz w:val="18"/>
          <w:szCs w:val="18"/>
        </w:rPr>
      </w:pPr>
      <w:ins w:id="650" w:author="Ericsson User" w:date="2020-02-14T22:52:00Z">
        <w:r>
          <w:t>-- **************************************************************</w:t>
        </w:r>
      </w:ins>
    </w:p>
    <w:p w14:paraId="5A26F16E" w14:textId="77777777" w:rsidR="00CE1FFB" w:rsidRDefault="00CE1FFB" w:rsidP="00082EFC">
      <w:pPr>
        <w:rPr>
          <w:ins w:id="651" w:author="Ericsson User" w:date="2020-02-14T22:28:00Z"/>
          <w:rFonts w:ascii="Cambria" w:hAnsi="Cambria" w:cstheme="minorHAnsi"/>
          <w:b/>
          <w:bCs/>
          <w:sz w:val="18"/>
          <w:szCs w:val="18"/>
        </w:rPr>
      </w:pPr>
    </w:p>
    <w:p w14:paraId="2D710415" w14:textId="567E8903" w:rsidR="00032B19" w:rsidRPr="00EA5FA7" w:rsidRDefault="00032B19" w:rsidP="00032B19">
      <w:pPr>
        <w:pStyle w:val="PL"/>
        <w:rPr>
          <w:ins w:id="652" w:author="Ericsson User" w:date="2020-02-14T22:51:00Z"/>
          <w:noProof w:val="0"/>
        </w:rPr>
      </w:pPr>
      <w:ins w:id="653" w:author="Ericsson User" w:date="2020-02-14T22:51:00Z">
        <w:r>
          <w:rPr>
            <w:noProof w:val="0"/>
          </w:rPr>
          <w:t xml:space="preserve">SidelinkResourceConfigurationFailure </w:t>
        </w:r>
        <w:r w:rsidRPr="00EA5FA7">
          <w:rPr>
            <w:noProof w:val="0"/>
          </w:rPr>
          <w:t>::= SEQUENCE {</w:t>
        </w:r>
      </w:ins>
    </w:p>
    <w:p w14:paraId="63B65AD1" w14:textId="0B998240" w:rsidR="00032B19" w:rsidRPr="00EA5FA7" w:rsidRDefault="00032B19" w:rsidP="00032B19">
      <w:pPr>
        <w:pStyle w:val="PL"/>
        <w:rPr>
          <w:ins w:id="654" w:author="Ericsson User" w:date="2020-02-14T22:51:00Z"/>
          <w:noProof w:val="0"/>
        </w:rPr>
      </w:pPr>
      <w:ins w:id="655" w:author="Ericsson User" w:date="2020-02-14T22:51:00Z">
        <w:r w:rsidRPr="00EA5FA7">
          <w:rPr>
            <w:noProof w:val="0"/>
          </w:rPr>
          <w:tab/>
          <w:t>protocolIEs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 xml:space="preserve">ProtocolIE-Container       { { </w:t>
        </w:r>
        <w:r>
          <w:rPr>
            <w:noProof w:val="0"/>
          </w:rPr>
          <w:t>SidelinkResourceConfigurationFailureIEs</w:t>
        </w:r>
        <w:r w:rsidRPr="00EA5FA7">
          <w:rPr>
            <w:noProof w:val="0"/>
          </w:rPr>
          <w:t>} },</w:t>
        </w:r>
      </w:ins>
    </w:p>
    <w:p w14:paraId="65C6DED0" w14:textId="77777777" w:rsidR="00032B19" w:rsidRPr="00EA5FA7" w:rsidRDefault="00032B19" w:rsidP="00032B19">
      <w:pPr>
        <w:pStyle w:val="PL"/>
        <w:rPr>
          <w:ins w:id="656" w:author="Ericsson User" w:date="2020-02-14T22:51:00Z"/>
          <w:noProof w:val="0"/>
        </w:rPr>
      </w:pPr>
      <w:ins w:id="657" w:author="Ericsson User" w:date="2020-02-14T22:51:00Z">
        <w:r w:rsidRPr="00EA5FA7">
          <w:rPr>
            <w:noProof w:val="0"/>
          </w:rPr>
          <w:tab/>
          <w:t>...</w:t>
        </w:r>
      </w:ins>
    </w:p>
    <w:p w14:paraId="195EB811" w14:textId="77777777" w:rsidR="00032B19" w:rsidRPr="00EA5FA7" w:rsidRDefault="00032B19" w:rsidP="00032B19">
      <w:pPr>
        <w:pStyle w:val="PL"/>
        <w:rPr>
          <w:ins w:id="658" w:author="Ericsson User" w:date="2020-02-14T22:51:00Z"/>
          <w:noProof w:val="0"/>
        </w:rPr>
      </w:pPr>
      <w:ins w:id="659" w:author="Ericsson User" w:date="2020-02-14T22:51:00Z">
        <w:r w:rsidRPr="00EA5FA7">
          <w:rPr>
            <w:noProof w:val="0"/>
          </w:rPr>
          <w:t>}</w:t>
        </w:r>
      </w:ins>
    </w:p>
    <w:p w14:paraId="05D899CD" w14:textId="77777777" w:rsidR="00032B19" w:rsidRDefault="00032B19" w:rsidP="00CE1FFB">
      <w:pPr>
        <w:pStyle w:val="PL"/>
        <w:rPr>
          <w:ins w:id="660" w:author="Ericsson User" w:date="2020-02-14T22:51:00Z"/>
          <w:noProof w:val="0"/>
        </w:rPr>
      </w:pPr>
    </w:p>
    <w:p w14:paraId="14C6E5F7" w14:textId="77777777" w:rsidR="00032B19" w:rsidRDefault="00032B19" w:rsidP="00CE1FFB">
      <w:pPr>
        <w:pStyle w:val="PL"/>
        <w:rPr>
          <w:ins w:id="661" w:author="Ericsson User" w:date="2020-02-14T22:51:00Z"/>
          <w:noProof w:val="0"/>
        </w:rPr>
      </w:pPr>
    </w:p>
    <w:p w14:paraId="758EABFD" w14:textId="61910DAF" w:rsidR="00CE1FFB" w:rsidRPr="00EA5FA7" w:rsidRDefault="00CE1FFB" w:rsidP="00CE1FFB">
      <w:pPr>
        <w:pStyle w:val="PL"/>
        <w:rPr>
          <w:ins w:id="662" w:author="Ericsson User" w:date="2020-02-14T22:28:00Z"/>
          <w:noProof w:val="0"/>
        </w:rPr>
      </w:pPr>
      <w:ins w:id="663" w:author="Ericsson User" w:date="2020-02-14T22:28:00Z">
        <w:r>
          <w:rPr>
            <w:noProof w:val="0"/>
          </w:rPr>
          <w:t>Side</w:t>
        </w:r>
      </w:ins>
      <w:ins w:id="664" w:author="Ericsson User" w:date="2020-02-14T22:43:00Z">
        <w:r w:rsidR="009A7201">
          <w:rPr>
            <w:noProof w:val="0"/>
          </w:rPr>
          <w:t>l</w:t>
        </w:r>
      </w:ins>
      <w:ins w:id="665" w:author="Ericsson User" w:date="2020-02-14T22:28:00Z">
        <w:r>
          <w:rPr>
            <w:noProof w:val="0"/>
          </w:rPr>
          <w:t>inkResourceConfigurationFailure</w:t>
        </w:r>
        <w:r w:rsidRPr="00EA5FA7">
          <w:rPr>
            <w:noProof w:val="0"/>
          </w:rPr>
          <w:t>IEs F1AP-PROTOCOL-IES ::= {</w:t>
        </w:r>
      </w:ins>
    </w:p>
    <w:p w14:paraId="7D6910D4" w14:textId="3513D5CC" w:rsidR="00CE1FFB" w:rsidRPr="00EA5FA7" w:rsidRDefault="00CE1FFB" w:rsidP="00CE1FFB">
      <w:pPr>
        <w:pStyle w:val="PL"/>
        <w:rPr>
          <w:ins w:id="666" w:author="Ericsson User" w:date="2020-02-14T22:28:00Z"/>
          <w:noProof w:val="0"/>
        </w:rPr>
      </w:pPr>
      <w:ins w:id="667" w:author="Ericsson User" w:date="2020-02-14T22:28:00Z">
        <w:r w:rsidRPr="00EA5FA7">
          <w:rPr>
            <w:noProof w:val="0"/>
          </w:rPr>
          <w:tab/>
          <w:t>{ ID id-gNB-CU-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GNB-CU-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</w:ins>
      <w:ins w:id="668" w:author="Ericsson User" w:date="2020-02-14T22:29:00Z">
        <w:r w:rsidR="006C26FA">
          <w:rPr>
            <w:noProof w:val="0"/>
          </w:rPr>
          <w:tab/>
        </w:r>
      </w:ins>
      <w:ins w:id="669" w:author="Ericsson User" w:date="2020-02-14T22:28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42B78209" w14:textId="0140FC18" w:rsidR="00CE1FFB" w:rsidRPr="00EA5FA7" w:rsidRDefault="00CE1FFB" w:rsidP="00CE1FFB">
      <w:pPr>
        <w:pStyle w:val="PL"/>
        <w:rPr>
          <w:ins w:id="670" w:author="Ericsson User" w:date="2020-02-14T22:28:00Z"/>
          <w:noProof w:val="0"/>
        </w:rPr>
      </w:pPr>
      <w:ins w:id="671" w:author="Ericsson User" w:date="2020-02-14T22:28:00Z">
        <w:r w:rsidRPr="00EA5FA7">
          <w:rPr>
            <w:noProof w:val="0"/>
          </w:rPr>
          <w:tab/>
          <w:t>{ ID id-gNB-DU-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  <w:t>CRITICALITY reject</w:t>
        </w:r>
        <w:r w:rsidRPr="00EA5FA7">
          <w:rPr>
            <w:noProof w:val="0"/>
          </w:rPr>
          <w:tab/>
          <w:t>TYPE GNB-DU-</w:t>
        </w:r>
        <w:r w:rsidRPr="00EA5FA7">
          <w:rPr>
            <w:rFonts w:eastAsia="SimSun"/>
            <w:lang w:eastAsia="en-US"/>
          </w:rPr>
          <w:t>UE-</w:t>
        </w:r>
        <w:r w:rsidRPr="00EA5FA7">
          <w:rPr>
            <w:noProof w:val="0"/>
          </w:rPr>
          <w:t>F1AP-ID</w:t>
        </w:r>
        <w:r w:rsidRPr="00EA5FA7">
          <w:rPr>
            <w:noProof w:val="0"/>
          </w:rPr>
          <w:tab/>
        </w:r>
        <w:r>
          <w:rPr>
            <w:noProof w:val="0"/>
          </w:rPr>
          <w:tab/>
        </w:r>
      </w:ins>
      <w:ins w:id="672" w:author="Ericsson User" w:date="2020-02-14T22:29:00Z">
        <w:r w:rsidR="006C26FA">
          <w:rPr>
            <w:noProof w:val="0"/>
          </w:rPr>
          <w:tab/>
        </w:r>
      </w:ins>
      <w:ins w:id="673" w:author="Ericsson User" w:date="2020-02-14T22:28:00Z">
        <w:r w:rsidRPr="00EA5FA7">
          <w:rPr>
            <w:noProof w:val="0"/>
          </w:rPr>
          <w:t>PRESENCE mandatory</w:t>
        </w:r>
        <w:r w:rsidRPr="00EA5FA7">
          <w:rPr>
            <w:noProof w:val="0"/>
          </w:rPr>
          <w:tab/>
          <w:t>}|</w:t>
        </w:r>
      </w:ins>
    </w:p>
    <w:p w14:paraId="15047833" w14:textId="3F537F21" w:rsidR="00CE1FFB" w:rsidRDefault="00CE1FFB" w:rsidP="00CE1FFB">
      <w:pPr>
        <w:pStyle w:val="PL"/>
        <w:rPr>
          <w:ins w:id="674" w:author="Ericsson User" w:date="2020-02-14T22:28:00Z"/>
          <w:noProof w:val="0"/>
        </w:rPr>
      </w:pPr>
      <w:ins w:id="675" w:author="Ericsson User" w:date="2020-02-14T22:28:00Z">
        <w:r w:rsidRPr="00EA5FA7">
          <w:rPr>
            <w:noProof w:val="0"/>
          </w:rPr>
          <w:tab/>
          <w:t>{ ID id-</w:t>
        </w:r>
      </w:ins>
      <w:ins w:id="676" w:author="Ericsson User" w:date="2020-02-14T22:29:00Z">
        <w:r>
          <w:rPr>
            <w:rFonts w:eastAsia="SimSun"/>
            <w:lang w:eastAsia="en-US"/>
          </w:rPr>
          <w:t>Cause</w:t>
        </w:r>
      </w:ins>
      <w:ins w:id="677" w:author="Ericsson User" w:date="2020-02-14T22:28:00Z"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</w:ins>
      <w:ins w:id="678" w:author="Ericsson User" w:date="2020-02-14T22:29:00Z">
        <w:r w:rsidR="00170AB3">
          <w:rPr>
            <w:noProof w:val="0"/>
          </w:rPr>
          <w:tab/>
        </w:r>
        <w:r w:rsidR="00170AB3">
          <w:rPr>
            <w:noProof w:val="0"/>
          </w:rPr>
          <w:tab/>
        </w:r>
        <w:r w:rsidR="00170AB3">
          <w:rPr>
            <w:noProof w:val="0"/>
          </w:rPr>
          <w:tab/>
        </w:r>
        <w:r w:rsidR="00170AB3">
          <w:rPr>
            <w:noProof w:val="0"/>
          </w:rPr>
          <w:tab/>
        </w:r>
        <w:r w:rsidR="00170AB3" w:rsidRPr="00170AB3">
          <w:rPr>
            <w:noProof w:val="0"/>
          </w:rPr>
          <w:t>CRITICALITY ignore</w:t>
        </w:r>
        <w:r w:rsidR="00170AB3" w:rsidRPr="00170AB3">
          <w:rPr>
            <w:noProof w:val="0"/>
          </w:rPr>
          <w:tab/>
          <w:t>TYPE Cause</w:t>
        </w:r>
        <w:r w:rsidR="00170AB3" w:rsidRPr="00170AB3">
          <w:rPr>
            <w:noProof w:val="0"/>
          </w:rPr>
          <w:tab/>
        </w:r>
        <w:r w:rsidR="00170AB3" w:rsidRPr="00170AB3">
          <w:rPr>
            <w:noProof w:val="0"/>
          </w:rPr>
          <w:tab/>
        </w:r>
        <w:r w:rsidR="00170AB3" w:rsidRPr="00170AB3">
          <w:rPr>
            <w:noProof w:val="0"/>
          </w:rPr>
          <w:tab/>
        </w:r>
        <w:r w:rsidR="00170AB3" w:rsidRPr="00170AB3">
          <w:rPr>
            <w:noProof w:val="0"/>
          </w:rPr>
          <w:tab/>
        </w:r>
        <w:r w:rsidR="00170AB3" w:rsidRPr="00170AB3">
          <w:rPr>
            <w:noProof w:val="0"/>
          </w:rPr>
          <w:tab/>
        </w:r>
        <w:r w:rsidR="006C26FA">
          <w:rPr>
            <w:noProof w:val="0"/>
          </w:rPr>
          <w:tab/>
        </w:r>
        <w:r w:rsidR="00170AB3" w:rsidRPr="00170AB3">
          <w:rPr>
            <w:noProof w:val="0"/>
          </w:rPr>
          <w:t>PRESENCE mandatory</w:t>
        </w:r>
        <w:r w:rsidR="00170AB3" w:rsidRPr="00170AB3">
          <w:rPr>
            <w:noProof w:val="0"/>
          </w:rPr>
          <w:tab/>
          <w:t>}|</w:t>
        </w:r>
      </w:ins>
    </w:p>
    <w:p w14:paraId="678409B4" w14:textId="54FDCBF9" w:rsidR="00CE1FFB" w:rsidRPr="00EA5FA7" w:rsidRDefault="00CE1FFB" w:rsidP="00CE1FFB">
      <w:pPr>
        <w:pStyle w:val="PL"/>
        <w:rPr>
          <w:ins w:id="679" w:author="Ericsson User" w:date="2020-02-14T22:28:00Z"/>
          <w:noProof w:val="0"/>
        </w:rPr>
      </w:pPr>
      <w:ins w:id="680" w:author="Ericsson User" w:date="2020-02-14T22:28:00Z">
        <w:r>
          <w:rPr>
            <w:noProof w:val="0"/>
          </w:rPr>
          <w:tab/>
        </w:r>
      </w:ins>
      <w:ins w:id="681" w:author="Ericsson User" w:date="2020-02-14T22:29:00Z">
        <w:r w:rsidR="006C26FA" w:rsidRPr="006C26FA">
          <w:rPr>
            <w:noProof w:val="0"/>
          </w:rPr>
          <w:t>{ ID id-CriticalityDiagnostics</w:t>
        </w:r>
        <w:r w:rsidR="006C26FA" w:rsidRPr="006C26FA">
          <w:rPr>
            <w:noProof w:val="0"/>
          </w:rPr>
          <w:tab/>
        </w:r>
        <w:r w:rsidR="006C26FA" w:rsidRPr="006C26FA">
          <w:rPr>
            <w:noProof w:val="0"/>
          </w:rPr>
          <w:tab/>
        </w:r>
        <w:r w:rsidR="006C26FA">
          <w:rPr>
            <w:noProof w:val="0"/>
          </w:rPr>
          <w:tab/>
        </w:r>
        <w:r w:rsidR="006C26FA" w:rsidRPr="006C26FA">
          <w:rPr>
            <w:noProof w:val="0"/>
          </w:rPr>
          <w:t>CRITICALITY ignore</w:t>
        </w:r>
        <w:r w:rsidR="006C26FA" w:rsidRPr="006C26FA">
          <w:rPr>
            <w:noProof w:val="0"/>
          </w:rPr>
          <w:tab/>
          <w:t>TYPE CriticalityDiagnostics</w:t>
        </w:r>
        <w:r w:rsidR="006C26FA" w:rsidRPr="006C26FA">
          <w:rPr>
            <w:noProof w:val="0"/>
          </w:rPr>
          <w:tab/>
        </w:r>
        <w:r w:rsidR="006C26FA" w:rsidRPr="006C26FA">
          <w:rPr>
            <w:noProof w:val="0"/>
          </w:rPr>
          <w:tab/>
          <w:t>PRESENCE optional</w:t>
        </w:r>
        <w:r w:rsidR="006C26FA" w:rsidRPr="006C26FA">
          <w:rPr>
            <w:noProof w:val="0"/>
          </w:rPr>
          <w:tab/>
          <w:t>},</w:t>
        </w:r>
      </w:ins>
    </w:p>
    <w:p w14:paraId="4F751BAD" w14:textId="77777777" w:rsidR="00CE1FFB" w:rsidRPr="00EA5FA7" w:rsidRDefault="00CE1FFB" w:rsidP="00CE1FFB">
      <w:pPr>
        <w:pStyle w:val="PL"/>
        <w:rPr>
          <w:ins w:id="682" w:author="Ericsson User" w:date="2020-02-14T22:28:00Z"/>
        </w:rPr>
      </w:pPr>
      <w:ins w:id="683" w:author="Ericsson User" w:date="2020-02-14T22:28:00Z">
        <w:r w:rsidRPr="00EA5FA7">
          <w:tab/>
          <w:t>...</w:t>
        </w:r>
      </w:ins>
    </w:p>
    <w:p w14:paraId="5AB39B28" w14:textId="77777777" w:rsidR="00CE1FFB" w:rsidRPr="00EA5FA7" w:rsidRDefault="00CE1FFB" w:rsidP="00CE1FFB">
      <w:pPr>
        <w:pStyle w:val="PL"/>
        <w:rPr>
          <w:ins w:id="684" w:author="Ericsson User" w:date="2020-02-14T22:28:00Z"/>
          <w:noProof w:val="0"/>
        </w:rPr>
      </w:pPr>
      <w:ins w:id="685" w:author="Ericsson User" w:date="2020-02-14T22:28:00Z">
        <w:r w:rsidRPr="00EA5FA7">
          <w:rPr>
            <w:noProof w:val="0"/>
          </w:rPr>
          <w:t xml:space="preserve">} </w:t>
        </w:r>
      </w:ins>
    </w:p>
    <w:p w14:paraId="28AC503B" w14:textId="77777777" w:rsidR="00CE1FFB" w:rsidRDefault="00CE1FFB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420CB285" w14:textId="77777777" w:rsidR="00D45BAD" w:rsidRDefault="00D45BAD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5AFF31DE" w14:textId="77777777" w:rsidR="00D45BAD" w:rsidRDefault="00D45BAD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3F994125" w14:textId="77777777" w:rsidR="00D45BAD" w:rsidRDefault="00D45BAD" w:rsidP="00082EFC">
      <w:pPr>
        <w:rPr>
          <w:ins w:id="686" w:author="Ericsson User" w:date="2020-02-14T22:14:00Z"/>
          <w:rFonts w:ascii="Cambria" w:hAnsi="Cambria" w:cstheme="minorHAnsi"/>
          <w:b/>
          <w:bCs/>
          <w:sz w:val="18"/>
          <w:szCs w:val="18"/>
        </w:rPr>
      </w:pPr>
    </w:p>
    <w:p w14:paraId="13909BC1" w14:textId="77777777" w:rsidR="007700F1" w:rsidRPr="00000F67" w:rsidRDefault="007700F1" w:rsidP="00082EFC">
      <w:pPr>
        <w:rPr>
          <w:rFonts w:ascii="Cambria" w:hAnsi="Cambria" w:cstheme="minorHAnsi"/>
          <w:b/>
          <w:bCs/>
          <w:sz w:val="18"/>
          <w:szCs w:val="18"/>
        </w:rPr>
      </w:pPr>
    </w:p>
    <w:p w14:paraId="54F93A10" w14:textId="77777777" w:rsidR="00082EFC" w:rsidRPr="00A74921" w:rsidRDefault="00082EFC" w:rsidP="00082EFC">
      <w:pPr>
        <w:keepNext/>
        <w:keepLines/>
        <w:spacing w:before="120"/>
        <w:outlineLvl w:val="2"/>
        <w:rPr>
          <w:rFonts w:ascii="Arial" w:eastAsia="Times New Roman" w:hAnsi="Arial"/>
          <w:sz w:val="28"/>
          <w:lang w:eastAsia="en-GB"/>
        </w:rPr>
      </w:pPr>
      <w:r w:rsidRPr="00A74921">
        <w:rPr>
          <w:rFonts w:ascii="Arial" w:eastAsia="Times New Roman" w:hAnsi="Arial"/>
          <w:sz w:val="28"/>
          <w:lang w:eastAsia="en-GB"/>
        </w:rPr>
        <w:t>9.4.5</w:t>
      </w:r>
      <w:r w:rsidRPr="00A74921">
        <w:rPr>
          <w:rFonts w:ascii="Arial" w:eastAsia="Times New Roman" w:hAnsi="Arial"/>
          <w:sz w:val="28"/>
          <w:lang w:eastAsia="en-GB"/>
        </w:rPr>
        <w:tab/>
        <w:t>Information Element Definitions</w:t>
      </w:r>
    </w:p>
    <w:p w14:paraId="3286B20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 xml:space="preserve">-- ASN1START </w:t>
      </w:r>
    </w:p>
    <w:p w14:paraId="7467FE6B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984D3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71D680F4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bookmarkStart w:id="687" w:name="OLE_LINK35"/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-- Information Element Definitions</w:t>
      </w:r>
    </w:p>
    <w:bookmarkEnd w:id="687"/>
    <w:p w14:paraId="4D1E1244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5AF9DD6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46DA2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722B177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F1AP-IEs {</w:t>
      </w:r>
    </w:p>
    <w:p w14:paraId="7A2F9374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 xml:space="preserve">itu-t (0) identified-organization (4) etsi (0) mobileDomain (0) </w:t>
      </w:r>
    </w:p>
    <w:p w14:paraId="0E38D2F0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ngran-access (22) modules (3) f1ap (3) version1 (1) f1ap-IEs (2) }</w:t>
      </w:r>
    </w:p>
    <w:p w14:paraId="3500F62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0F06CD9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 xml:space="preserve">DEFINITIONS AUTOMATIC TAGS ::= </w:t>
      </w:r>
    </w:p>
    <w:p w14:paraId="228C6E2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006B16FB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BEGIN</w:t>
      </w:r>
    </w:p>
    <w:p w14:paraId="275D525F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422DC4AB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IMPORTS</w:t>
      </w:r>
    </w:p>
    <w:p w14:paraId="70DE99A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id-gNB-CUSystemInformation,</w:t>
      </w:r>
    </w:p>
    <w:p w14:paraId="26B98B1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id-HandoverPreparationInformation,</w:t>
      </w:r>
    </w:p>
    <w:p w14:paraId="3719A8B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id-TAISliceSupportList,</w:t>
      </w:r>
    </w:p>
    <w:p w14:paraId="6E6ACA5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id-RANAC,</w:t>
      </w:r>
    </w:p>
    <w:p w14:paraId="11E0BB6E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id-</w:t>
      </w: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>BearerTypeChange,</w:t>
      </w:r>
    </w:p>
    <w:p w14:paraId="75832660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id-Cell-Direction,</w:t>
      </w:r>
    </w:p>
    <w:p w14:paraId="436432A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id-Cell-Type,</w:t>
      </w:r>
    </w:p>
    <w:p w14:paraId="75F7FB38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id-CellGroupConfig,</w:t>
      </w:r>
    </w:p>
    <w:p w14:paraId="456D8948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id-AvailablePLMNList,</w:t>
      </w:r>
    </w:p>
    <w:p w14:paraId="1638656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id-PDUSessionID,</w:t>
      </w:r>
    </w:p>
    <w:p w14:paraId="0C96D685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 xml:space="preserve">id-ULPDUSessionAggregateMaximumBitRate, </w:t>
      </w:r>
    </w:p>
    <w:p w14:paraId="11B0655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id-DC-Based-Duplication-Configured,</w:t>
      </w:r>
    </w:p>
    <w:p w14:paraId="372C76D9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id-DC-Based-Duplication-Activation,</w:t>
      </w:r>
    </w:p>
    <w:p w14:paraId="3FD83E2C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id-Duplication-Activation,</w:t>
      </w:r>
    </w:p>
    <w:p w14:paraId="65D5E191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</w:t>
      </w:r>
      <w:r w:rsidRPr="00517796">
        <w:rPr>
          <w:rFonts w:ascii="Courier New" w:eastAsia="Times New Roman" w:hAnsi="Courier New"/>
          <w:noProof/>
          <w:snapToGrid w:val="0"/>
          <w:sz w:val="16"/>
          <w:lang w:eastAsia="zh-CN"/>
        </w:rPr>
        <w:t>DL</w:t>
      </w:r>
      <w:r w:rsidRPr="00517796">
        <w:rPr>
          <w:rFonts w:ascii="Courier New" w:hAnsi="Courier New"/>
          <w:noProof/>
          <w:snapToGrid w:val="0"/>
          <w:sz w:val="16"/>
        </w:rPr>
        <w:t>PDCPSNLength,</w:t>
      </w:r>
    </w:p>
    <w:p w14:paraId="593B71BC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id-ULPDCPSNLength,</w:t>
      </w:r>
    </w:p>
    <w:p w14:paraId="58870F03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id-RLC-Status,</w:t>
      </w:r>
    </w:p>
    <w:p w14:paraId="5057DE80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id-MeasurementTimingConfiguration,</w:t>
      </w:r>
    </w:p>
    <w:p w14:paraId="55FFAA5E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id-DRB-Information,</w:t>
      </w:r>
    </w:p>
    <w:p w14:paraId="4C37B822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id-QoSFlowMappingIndication,</w:t>
      </w:r>
    </w:p>
    <w:p w14:paraId="109FBDFB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517796">
        <w:rPr>
          <w:rFonts w:ascii="Courier New" w:eastAsia="Times New Roman" w:hAnsi="Courier New"/>
          <w:sz w:val="16"/>
          <w:lang w:eastAsia="en-GB"/>
        </w:rPr>
        <w:t>id-ServingCellMO,</w:t>
      </w:r>
    </w:p>
    <w:p w14:paraId="5B48008D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eastAsia="Times New Roman" w:hAnsi="Courier New"/>
          <w:sz w:val="16"/>
          <w:lang w:eastAsia="en-GB"/>
        </w:rPr>
        <w:tab/>
        <w:t>id-RLCMode,</w:t>
      </w:r>
    </w:p>
    <w:p w14:paraId="744A0E2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eastAsia="Times New Roman" w:hAnsi="Courier New"/>
          <w:sz w:val="16"/>
          <w:lang w:eastAsia="en-GB"/>
        </w:rPr>
        <w:tab/>
        <w:t>id-ExtendedServedPLMNs-List,</w:t>
      </w:r>
    </w:p>
    <w:p w14:paraId="580E6581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eastAsia="Times New Roman" w:hAnsi="Courier New"/>
          <w:sz w:val="16"/>
          <w:lang w:eastAsia="en-GB"/>
        </w:rPr>
        <w:tab/>
        <w:t>id-ExtendedAvailablePLMN-List,</w:t>
      </w:r>
    </w:p>
    <w:p w14:paraId="3B58F6A2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z w:val="16"/>
          <w:lang w:eastAsia="en-GB"/>
        </w:rPr>
        <w:tab/>
        <w:t>id-DRX-LongCycleStartOffset,</w:t>
      </w:r>
    </w:p>
    <w:p w14:paraId="5EFA667D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  <w:t>id-SelectedBandCombinationIndex,</w:t>
      </w:r>
    </w:p>
    <w:p w14:paraId="473AA7BF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  <w:t>id-SelectedFeatureSetEntryIndex,</w:t>
      </w:r>
    </w:p>
    <w:p w14:paraId="3042182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  <w:t>id-Ph-InfoSCG,</w:t>
      </w:r>
    </w:p>
    <w:p w14:paraId="72A5CB90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</w:rPr>
        <w:tab/>
      </w:r>
      <w:r w:rsidRPr="00517796">
        <w:rPr>
          <w:rFonts w:ascii="Courier New" w:eastAsia="Times New Roman" w:hAnsi="Courier New"/>
          <w:sz w:val="16"/>
          <w:lang w:eastAsia="en-GB"/>
        </w:rPr>
        <w:t>id-latest-RRC-Version-Enhanced,</w:t>
      </w:r>
    </w:p>
    <w:p w14:paraId="5D7F3804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id-RequestedBandCombinationIndex,</w:t>
      </w:r>
    </w:p>
    <w:p w14:paraId="7494D016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id-RequestedFeatureSetEntryIndex,</w:t>
      </w:r>
    </w:p>
    <w:p w14:paraId="0BFFC5A5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id-RequestedP-MaxFR2,</w:t>
      </w:r>
    </w:p>
    <w:p w14:paraId="6E4E02E9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id-DRX-Config,</w:t>
      </w:r>
    </w:p>
    <w:p w14:paraId="41D298C9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id-UEAssistanceInformation,</w:t>
      </w:r>
    </w:p>
    <w:p w14:paraId="473C1F7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  <w:t>id-PDCCH-BlindDetectionSCG,</w:t>
      </w:r>
    </w:p>
    <w:p w14:paraId="68905798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  <w:t>id-Requested-PDCCH-BlindDetectionSCG,</w:t>
      </w:r>
    </w:p>
    <w:p w14:paraId="047D5EF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id-BPLMN-ID-Info-List,</w:t>
      </w:r>
    </w:p>
    <w:p w14:paraId="58B160DB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517796">
        <w:rPr>
          <w:rFonts w:ascii="Courier New" w:eastAsia="Times New Roman" w:hAnsi="Courier New"/>
          <w:sz w:val="16"/>
          <w:lang w:eastAsia="en-GB"/>
        </w:rPr>
        <w:t>id-NotificationInformation,</w:t>
      </w:r>
    </w:p>
    <w:p w14:paraId="27DD88B4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id-TNLAssociationTransportLayerAddressgNBDU,</w:t>
      </w:r>
    </w:p>
    <w:p w14:paraId="78D21E61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id-portNumber,</w:t>
      </w:r>
    </w:p>
    <w:p w14:paraId="2FE469E6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id-AdditionalSIBMessageList,</w:t>
      </w:r>
    </w:p>
    <w:p w14:paraId="68BF5D5E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id-IgnorePRACHConfiguration,</w:t>
      </w:r>
    </w:p>
    <w:p w14:paraId="106DBD90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id-CG-Config,</w:t>
      </w:r>
    </w:p>
    <w:p w14:paraId="4F2FB1A2" w14:textId="77777777" w:rsidR="00A45F47" w:rsidRPr="00B0168B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517796">
        <w:rPr>
          <w:rFonts w:ascii="Courier New" w:hAnsi="Courier New"/>
          <w:noProof/>
          <w:snapToGrid w:val="0"/>
          <w:sz w:val="16"/>
        </w:rPr>
        <w:tab/>
      </w:r>
      <w:r w:rsidRPr="00B0168B">
        <w:rPr>
          <w:rFonts w:ascii="Courier New" w:hAnsi="Courier New"/>
          <w:noProof/>
          <w:snapToGrid w:val="0"/>
          <w:sz w:val="16"/>
          <w:lang w:val="sv-SE"/>
        </w:rPr>
        <w:t xml:space="preserve">id-Ph-InfoMCG, </w:t>
      </w:r>
    </w:p>
    <w:p w14:paraId="2D260CC3" w14:textId="77777777" w:rsidR="005C180C" w:rsidRPr="00B0168B" w:rsidRDefault="005C180C" w:rsidP="005C18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sv-SE"/>
        </w:rPr>
      </w:pPr>
      <w:r w:rsidRPr="00B0168B">
        <w:rPr>
          <w:rFonts w:ascii="Courier New" w:hAnsi="Courier New"/>
          <w:noProof/>
          <w:snapToGrid w:val="0"/>
          <w:sz w:val="16"/>
          <w:lang w:val="sv-SE"/>
        </w:rPr>
        <w:tab/>
        <w:t>id-AggressorgNBSetID,</w:t>
      </w:r>
    </w:p>
    <w:p w14:paraId="27C4695C" w14:textId="77777777" w:rsidR="005C180C" w:rsidRPr="005C180C" w:rsidRDefault="005C180C" w:rsidP="005C18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B0168B">
        <w:rPr>
          <w:rFonts w:ascii="Courier New" w:hAnsi="Courier New"/>
          <w:noProof/>
          <w:snapToGrid w:val="0"/>
          <w:sz w:val="16"/>
          <w:lang w:val="sv-SE"/>
        </w:rPr>
        <w:tab/>
      </w:r>
      <w:r w:rsidRPr="005C180C">
        <w:rPr>
          <w:rFonts w:ascii="Courier New" w:hAnsi="Courier New"/>
          <w:noProof/>
          <w:snapToGrid w:val="0"/>
          <w:sz w:val="16"/>
        </w:rPr>
        <w:t>id-VictimgNBSetID,</w:t>
      </w:r>
    </w:p>
    <w:p w14:paraId="350AC411" w14:textId="77777777" w:rsidR="005C180C" w:rsidRPr="005C180C" w:rsidRDefault="005C180C" w:rsidP="005C18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C180C">
        <w:rPr>
          <w:rFonts w:ascii="Courier New" w:hAnsi="Courier New"/>
          <w:noProof/>
          <w:snapToGrid w:val="0"/>
          <w:sz w:val="16"/>
        </w:rPr>
        <w:tab/>
        <w:t>id-MeasGapSharingConfig,</w:t>
      </w:r>
    </w:p>
    <w:p w14:paraId="1A23DBC1" w14:textId="79108B40" w:rsidR="005C180C" w:rsidRDefault="005C180C" w:rsidP="005C180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8" w:author="Ericsson User" w:date="2020-02-03T15:07:00Z"/>
          <w:rFonts w:ascii="Courier New" w:hAnsi="Courier New"/>
          <w:noProof/>
          <w:snapToGrid w:val="0"/>
          <w:sz w:val="16"/>
        </w:rPr>
      </w:pPr>
      <w:r w:rsidRPr="005C180C">
        <w:rPr>
          <w:rFonts w:ascii="Courier New" w:hAnsi="Courier New"/>
          <w:noProof/>
          <w:snapToGrid w:val="0"/>
          <w:sz w:val="16"/>
        </w:rPr>
        <w:tab/>
        <w:t>id-systemInformationAreaID,</w:t>
      </w:r>
    </w:p>
    <w:p w14:paraId="7E3104E3" w14:textId="0685A342" w:rsidR="00A45F47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9" w:author="Ericsson User" w:date="2020-02-14T23:29:00Z"/>
          <w:rFonts w:ascii="Courier New" w:hAnsi="Courier New"/>
          <w:noProof/>
          <w:snapToGrid w:val="0"/>
          <w:sz w:val="16"/>
        </w:rPr>
      </w:pPr>
      <w:ins w:id="690" w:author="Ericsson User" w:date="2020-02-03T15:07:00Z">
        <w:r>
          <w:rPr>
            <w:rFonts w:ascii="Courier New" w:hAnsi="Courier New"/>
            <w:noProof/>
            <w:snapToGrid w:val="0"/>
            <w:sz w:val="16"/>
          </w:rPr>
          <w:tab/>
          <w:t>id-SidelinkUEInformation</w:t>
        </w:r>
      </w:ins>
      <w:ins w:id="691" w:author="Ericsson User" w:date="2020-02-03T15:09:00Z">
        <w:r>
          <w:rPr>
            <w:rFonts w:ascii="Courier New" w:hAnsi="Courier New"/>
            <w:noProof/>
            <w:snapToGrid w:val="0"/>
            <w:sz w:val="16"/>
          </w:rPr>
          <w:t xml:space="preserve"> (</w:t>
        </w:r>
        <w:r w:rsidRPr="00CF3C51">
          <w:rPr>
            <w:rFonts w:ascii="Courier New" w:hAnsi="Courier New"/>
            <w:noProof/>
            <w:snapToGrid w:val="0"/>
            <w:sz w:val="16"/>
            <w:highlight w:val="yellow"/>
          </w:rPr>
          <w:t>FFS)</w:t>
        </w:r>
      </w:ins>
      <w:ins w:id="692" w:author="Ericsson User" w:date="2020-02-03T15:07:00Z">
        <w:r w:rsidRPr="00CF3C51">
          <w:rPr>
            <w:rFonts w:ascii="Courier New" w:hAnsi="Courier New"/>
            <w:noProof/>
            <w:snapToGrid w:val="0"/>
            <w:sz w:val="16"/>
            <w:highlight w:val="yellow"/>
          </w:rPr>
          <w:t>,</w:t>
        </w:r>
      </w:ins>
    </w:p>
    <w:p w14:paraId="03B755D9" w14:textId="0FAE7EC6" w:rsidR="00FE4308" w:rsidRDefault="00FE4308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3" w:author="Ericsson User" w:date="2020-02-14T23:30:00Z"/>
          <w:rFonts w:ascii="Courier New" w:hAnsi="Courier New"/>
          <w:noProof/>
          <w:snapToGrid w:val="0"/>
          <w:sz w:val="16"/>
        </w:rPr>
      </w:pPr>
      <w:ins w:id="694" w:author="Ericsson User" w:date="2020-02-14T23:29:00Z">
        <w:r>
          <w:rPr>
            <w:rFonts w:ascii="Courier New" w:hAnsi="Courier New"/>
            <w:noProof/>
            <w:snapToGrid w:val="0"/>
            <w:sz w:val="16"/>
          </w:rPr>
          <w:tab/>
        </w:r>
        <w:r w:rsidR="003D587D" w:rsidRPr="003D587D">
          <w:rPr>
            <w:rFonts w:ascii="Courier New" w:hAnsi="Courier New"/>
            <w:noProof/>
            <w:snapToGrid w:val="0"/>
            <w:sz w:val="16"/>
          </w:rPr>
          <w:t>id-CG-ConfigInfo,</w:t>
        </w:r>
      </w:ins>
      <w:ins w:id="695" w:author="Ericsson User" w:date="2020-02-14T23:39:00Z">
        <w:r w:rsidR="00B0168B">
          <w:rPr>
            <w:rFonts w:ascii="Courier New" w:hAnsi="Courier New"/>
            <w:noProof/>
            <w:snapToGrid w:val="0"/>
            <w:sz w:val="16"/>
          </w:rPr>
          <w:t xml:space="preserve"> </w:t>
        </w:r>
        <w:r w:rsidR="00B0168B" w:rsidRPr="003214C2">
          <w:rPr>
            <w:rFonts w:ascii="Courier New" w:hAnsi="Courier New"/>
            <w:noProof/>
            <w:snapToGrid w:val="0"/>
            <w:sz w:val="16"/>
            <w:highlight w:val="yellow"/>
          </w:rPr>
          <w:t>(FFS)</w:t>
        </w:r>
      </w:ins>
    </w:p>
    <w:p w14:paraId="42665A08" w14:textId="055960A3" w:rsidR="00675F1A" w:rsidRPr="00517796" w:rsidRDefault="00675F1A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ins w:id="696" w:author="Ericsson User" w:date="2020-02-14T23:30:00Z">
        <w:r>
          <w:rPr>
            <w:rFonts w:ascii="Courier New" w:hAnsi="Courier New"/>
            <w:noProof/>
            <w:snapToGrid w:val="0"/>
            <w:sz w:val="16"/>
          </w:rPr>
          <w:tab/>
        </w:r>
        <w:r w:rsidRPr="003214C2">
          <w:rPr>
            <w:rFonts w:ascii="Courier New" w:hAnsi="Courier New"/>
            <w:noProof/>
            <w:snapToGrid w:val="0"/>
            <w:sz w:val="16"/>
          </w:rPr>
          <w:t>id-v2xsIB-message</w:t>
        </w:r>
        <w:r>
          <w:rPr>
            <w:rFonts w:ascii="Courier New" w:hAnsi="Courier New"/>
            <w:noProof/>
            <w:snapToGrid w:val="0"/>
            <w:sz w:val="16"/>
          </w:rPr>
          <w:t>,</w:t>
        </w:r>
      </w:ins>
      <w:ins w:id="697" w:author="Ericsson User" w:date="2020-02-14T23:39:00Z">
        <w:r w:rsidR="00B0168B">
          <w:rPr>
            <w:rFonts w:ascii="Courier New" w:hAnsi="Courier New"/>
            <w:noProof/>
            <w:snapToGrid w:val="0"/>
            <w:sz w:val="16"/>
          </w:rPr>
          <w:t xml:space="preserve"> </w:t>
        </w:r>
      </w:ins>
    </w:p>
    <w:p w14:paraId="7E8D9CE8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maxNRARFCN,</w:t>
      </w:r>
    </w:p>
    <w:p w14:paraId="19C971D6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517796">
        <w:rPr>
          <w:rFonts w:ascii="Courier" w:eastAsia="Times New Roman" w:hAnsi="Courier" w:cs="Courier"/>
          <w:sz w:val="16"/>
          <w:lang w:eastAsia="en-GB"/>
        </w:rPr>
        <w:tab/>
      </w: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>maxnoofErrors,</w:t>
      </w:r>
    </w:p>
    <w:p w14:paraId="6020D47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517796">
        <w:rPr>
          <w:rFonts w:ascii="Courier New" w:eastAsia="Times New Roman" w:hAnsi="Courier New"/>
          <w:snapToGrid w:val="0"/>
          <w:sz w:val="16"/>
          <w:lang w:eastAsia="en-GB"/>
        </w:rPr>
        <w:tab/>
        <w:t>maxnoofBPLMNs</w:t>
      </w:r>
      <w:r w:rsidRPr="00517796">
        <w:rPr>
          <w:rFonts w:ascii="Courier New" w:hAnsi="Courier New"/>
          <w:noProof/>
          <w:snapToGrid w:val="0"/>
          <w:sz w:val="16"/>
        </w:rPr>
        <w:t>,</w:t>
      </w:r>
    </w:p>
    <w:p w14:paraId="6683BC22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517796">
        <w:rPr>
          <w:rFonts w:ascii="Courier New" w:eastAsia="Times New Roman" w:hAnsi="Courier New"/>
          <w:sz w:val="16"/>
          <w:lang w:eastAsia="en-GB"/>
        </w:rPr>
        <w:t>maxnoofBPLMNsNRminus1,</w:t>
      </w:r>
    </w:p>
    <w:p w14:paraId="66D55B8F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</w:t>
      </w: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>DLUPTNLInformation</w:t>
      </w:r>
      <w:r w:rsidRPr="00517796">
        <w:rPr>
          <w:rFonts w:ascii="Courier New" w:hAnsi="Courier New"/>
          <w:noProof/>
          <w:snapToGrid w:val="0"/>
          <w:sz w:val="16"/>
        </w:rPr>
        <w:t>,</w:t>
      </w:r>
    </w:p>
    <w:p w14:paraId="22267CC7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maxnoofNrCellBands,</w:t>
      </w:r>
    </w:p>
    <w:p w14:paraId="398DB37D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</w:t>
      </w:r>
      <w:r w:rsidRPr="00517796">
        <w:rPr>
          <w:rFonts w:ascii="Courier New" w:eastAsia="Times New Roman" w:hAnsi="Courier New"/>
          <w:noProof/>
          <w:snapToGrid w:val="0"/>
          <w:sz w:val="16"/>
          <w:lang w:eastAsia="en-GB"/>
        </w:rPr>
        <w:t>ULUPTNLInformation</w:t>
      </w:r>
      <w:r w:rsidRPr="00517796">
        <w:rPr>
          <w:rFonts w:ascii="Courier New" w:hAnsi="Courier New"/>
          <w:noProof/>
          <w:snapToGrid w:val="0"/>
          <w:sz w:val="16"/>
        </w:rPr>
        <w:t>,</w:t>
      </w:r>
    </w:p>
    <w:p w14:paraId="0C2B8A0C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maxnoofQoSFlows,</w:t>
      </w:r>
    </w:p>
    <w:p w14:paraId="7D5B9458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maxnoofSliceItems,</w:t>
      </w:r>
    </w:p>
    <w:p w14:paraId="3D56F7B1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maxnoofSIBTypes,</w:t>
      </w:r>
    </w:p>
    <w:p w14:paraId="4C6927BA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maxnoofSITypes,</w:t>
      </w:r>
    </w:p>
    <w:p w14:paraId="7925F005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maxCellineNB,</w:t>
      </w:r>
    </w:p>
    <w:p w14:paraId="3F75EDC5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maxnoofExtendedBPLMNs,</w:t>
      </w:r>
    </w:p>
    <w:p w14:paraId="2A2F8572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7796">
        <w:rPr>
          <w:rFonts w:ascii="Courier New" w:hAnsi="Courier New"/>
          <w:noProof/>
          <w:snapToGrid w:val="0"/>
          <w:sz w:val="16"/>
        </w:rPr>
        <w:tab/>
        <w:t>maxnoofAdditionalSIBs,</w:t>
      </w:r>
    </w:p>
    <w:p w14:paraId="7C1F28F2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51779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maxnoofUACPLMNs,</w:t>
      </w:r>
    </w:p>
    <w:p w14:paraId="5272D781" w14:textId="77777777" w:rsidR="00A45F47" w:rsidRPr="00517796" w:rsidRDefault="00A45F47" w:rsidP="00A45F4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 w:cs="Arial"/>
          <w:noProof/>
          <w:sz w:val="16"/>
          <w:szCs w:val="18"/>
          <w:lang w:eastAsia="ja-JP"/>
        </w:rPr>
      </w:pPr>
      <w:r w:rsidRPr="00517796">
        <w:rPr>
          <w:rFonts w:ascii="Courier New" w:eastAsia="Times New Roman" w:hAnsi="Courier New" w:cs="Arial"/>
          <w:noProof/>
          <w:sz w:val="16"/>
          <w:szCs w:val="18"/>
          <w:lang w:eastAsia="ja-JP"/>
        </w:rPr>
        <w:tab/>
        <w:t>maxnoofUACperPLMN</w:t>
      </w:r>
    </w:p>
    <w:p w14:paraId="377FC62B" w14:textId="77777777" w:rsidR="00A45F47" w:rsidRDefault="00A45F47" w:rsidP="00836281">
      <w:pPr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53C15C9F" w14:textId="73FFCD9C" w:rsidR="00836281" w:rsidRPr="00000F67" w:rsidRDefault="00836281" w:rsidP="00836281">
      <w:pPr>
        <w:rPr>
          <w:rFonts w:ascii="Cambria" w:hAnsi="Cambria" w:cstheme="minorHAnsi"/>
          <w:b/>
          <w:bCs/>
          <w:sz w:val="18"/>
          <w:szCs w:val="18"/>
        </w:rPr>
      </w:pPr>
      <w:r w:rsidRPr="00836281">
        <w:rPr>
          <w:rFonts w:ascii="Cambria" w:hAnsi="Cambria" w:cstheme="minorHAnsi"/>
          <w:b/>
          <w:bCs/>
          <w:sz w:val="18"/>
          <w:szCs w:val="18"/>
          <w:highlight w:val="red"/>
        </w:rPr>
        <w:t>UNCHANGED PART OMITTED</w:t>
      </w:r>
      <w:r>
        <w:rPr>
          <w:rFonts w:ascii="Cambria" w:hAnsi="Cambria" w:cstheme="minorHAnsi"/>
          <w:b/>
          <w:bCs/>
          <w:sz w:val="18"/>
          <w:szCs w:val="18"/>
        </w:rPr>
        <w:t xml:space="preserve"> </w:t>
      </w:r>
    </w:p>
    <w:p w14:paraId="60255124" w14:textId="77777777" w:rsidR="00836281" w:rsidRPr="003214C2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3214C2">
        <w:rPr>
          <w:noProof w:val="0"/>
          <w:lang w:val="fr-FR"/>
        </w:rPr>
        <w:t>GNB-DU-System-Information ::= SEQUENCE {</w:t>
      </w:r>
    </w:p>
    <w:p w14:paraId="12A6C71F" w14:textId="77777777" w:rsidR="00836281" w:rsidRPr="003A0689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3214C2">
        <w:rPr>
          <w:noProof w:val="0"/>
          <w:lang w:val="fr-FR"/>
        </w:rPr>
        <w:tab/>
      </w:r>
      <w:r w:rsidRPr="003A0689">
        <w:rPr>
          <w:noProof w:val="0"/>
          <w:lang w:val="fr-FR"/>
        </w:rPr>
        <w:t>mIB-message</w:t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  <w:t>MIB-message,</w:t>
      </w:r>
    </w:p>
    <w:p w14:paraId="054C3A44" w14:textId="64428C8B" w:rsidR="00836281" w:rsidRPr="003A0689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3A0689">
        <w:rPr>
          <w:noProof w:val="0"/>
          <w:lang w:val="fr-FR"/>
        </w:rPr>
        <w:tab/>
        <w:t>sIB1-message</w:t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  <w:t>SIB1-message,</w:t>
      </w:r>
    </w:p>
    <w:p w14:paraId="40CB2DB2" w14:textId="77777777" w:rsidR="00836281" w:rsidRPr="003A0689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3A0689">
        <w:rPr>
          <w:noProof w:val="0"/>
          <w:lang w:val="fr-FR"/>
        </w:rPr>
        <w:lastRenderedPageBreak/>
        <w:tab/>
        <w:t>iE-Extensions</w:t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</w:r>
      <w:r w:rsidRPr="003A0689">
        <w:rPr>
          <w:noProof w:val="0"/>
          <w:lang w:val="fr-FR"/>
        </w:rPr>
        <w:tab/>
        <w:t>ProtocolExtensionContainer { { GNB-DU-System-Information-ExtIEs } } OPTIONAL,</w:t>
      </w:r>
    </w:p>
    <w:p w14:paraId="4DA4E8CB" w14:textId="77777777" w:rsidR="00836281" w:rsidRPr="00B0168B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3A0689">
        <w:rPr>
          <w:noProof w:val="0"/>
          <w:lang w:val="fr-FR"/>
        </w:rPr>
        <w:tab/>
      </w:r>
      <w:r w:rsidRPr="00B0168B">
        <w:rPr>
          <w:noProof w:val="0"/>
          <w:lang w:val="fr-FR"/>
        </w:rPr>
        <w:t>...</w:t>
      </w:r>
    </w:p>
    <w:p w14:paraId="4A839980" w14:textId="77777777" w:rsidR="00836281" w:rsidRPr="00B0168B" w:rsidRDefault="00836281" w:rsidP="00836281">
      <w:pPr>
        <w:pStyle w:val="PL"/>
        <w:tabs>
          <w:tab w:val="left" w:pos="1375"/>
        </w:tabs>
        <w:rPr>
          <w:noProof w:val="0"/>
          <w:lang w:val="fr-FR"/>
        </w:rPr>
      </w:pPr>
      <w:r w:rsidRPr="00C73AF1">
        <w:rPr>
          <w:noProof w:val="0"/>
          <w:lang w:val="fr-FR"/>
        </w:rPr>
        <w:t>}</w:t>
      </w:r>
    </w:p>
    <w:p w14:paraId="3324DA7D" w14:textId="77777777" w:rsidR="00671BDA" w:rsidRPr="00B0168B" w:rsidRDefault="00671BDA" w:rsidP="00836281">
      <w:pPr>
        <w:pStyle w:val="PL"/>
        <w:tabs>
          <w:tab w:val="left" w:pos="1375"/>
        </w:tabs>
        <w:rPr>
          <w:noProof w:val="0"/>
          <w:lang w:val="fr-FR"/>
        </w:rPr>
      </w:pPr>
    </w:p>
    <w:p w14:paraId="54876AD3" w14:textId="77777777" w:rsidR="00671BDA" w:rsidRPr="00B0168B" w:rsidRDefault="00671BDA" w:rsidP="00671BDA">
      <w:pPr>
        <w:pStyle w:val="PL"/>
        <w:tabs>
          <w:tab w:val="left" w:pos="1375"/>
        </w:tabs>
        <w:rPr>
          <w:noProof w:val="0"/>
          <w:lang w:val="fr-FR"/>
        </w:rPr>
      </w:pPr>
      <w:r w:rsidRPr="00B0168B">
        <w:rPr>
          <w:noProof w:val="0"/>
          <w:lang w:val="fr-FR"/>
        </w:rPr>
        <w:t>GNB-DU-System-Information-</w:t>
      </w:r>
      <w:proofErr w:type="spellStart"/>
      <w:r w:rsidRPr="00B0168B">
        <w:rPr>
          <w:noProof w:val="0"/>
          <w:lang w:val="fr-FR"/>
        </w:rPr>
        <w:t>ExtIEs</w:t>
      </w:r>
      <w:proofErr w:type="spellEnd"/>
      <w:r w:rsidRPr="00B0168B">
        <w:rPr>
          <w:noProof w:val="0"/>
          <w:lang w:val="fr-FR"/>
        </w:rPr>
        <w:t xml:space="preserve"> F1AP-PROTOCOL-EXTENSION ::= {</w:t>
      </w:r>
    </w:p>
    <w:p w14:paraId="6A19F9D1" w14:textId="43B6464D" w:rsidR="00671BDA" w:rsidRPr="00B0168B" w:rsidRDefault="00671BDA" w:rsidP="00671BDA">
      <w:pPr>
        <w:pStyle w:val="PL"/>
        <w:tabs>
          <w:tab w:val="left" w:pos="1375"/>
        </w:tabs>
        <w:rPr>
          <w:noProof w:val="0"/>
          <w:lang w:val="fr-FR"/>
        </w:rPr>
      </w:pPr>
      <w:ins w:id="698" w:author="Ericsson User" w:date="2020-02-14T22:38:00Z">
        <w:r w:rsidRPr="00B0168B">
          <w:rPr>
            <w:noProof w:val="0"/>
            <w:lang w:val="fr-FR"/>
          </w:rPr>
          <w:tab/>
          <w:t>{ID id-v2xsIB-message</w:t>
        </w:r>
        <w:r w:rsidRPr="00B0168B">
          <w:rPr>
            <w:noProof w:val="0"/>
            <w:lang w:val="fr-FR"/>
          </w:rPr>
          <w:tab/>
          <w:t xml:space="preserve">CRITICALITY </w:t>
        </w:r>
        <w:proofErr w:type="spellStart"/>
        <w:r w:rsidRPr="00B0168B">
          <w:rPr>
            <w:noProof w:val="0"/>
            <w:lang w:val="fr-FR"/>
          </w:rPr>
          <w:t>reject</w:t>
        </w:r>
        <w:proofErr w:type="spellEnd"/>
        <w:r w:rsidRPr="00B0168B">
          <w:rPr>
            <w:noProof w:val="0"/>
            <w:lang w:val="fr-FR"/>
          </w:rPr>
          <w:tab/>
          <w:t>EXTENSION V2XSIB-message</w:t>
        </w:r>
        <w:r w:rsidRPr="00B0168B">
          <w:rPr>
            <w:noProof w:val="0"/>
            <w:lang w:val="fr-FR"/>
          </w:rPr>
          <w:tab/>
          <w:t xml:space="preserve">PRESENCE </w:t>
        </w:r>
        <w:proofErr w:type="spellStart"/>
        <w:r w:rsidRPr="00B0168B">
          <w:rPr>
            <w:noProof w:val="0"/>
            <w:lang w:val="fr-FR"/>
          </w:rPr>
          <w:t>optional</w:t>
        </w:r>
        <w:proofErr w:type="spellEnd"/>
        <w:r w:rsidRPr="00B0168B">
          <w:rPr>
            <w:noProof w:val="0"/>
            <w:lang w:val="fr-FR"/>
          </w:rPr>
          <w:t>},</w:t>
        </w:r>
      </w:ins>
    </w:p>
    <w:p w14:paraId="0191A69D" w14:textId="77777777" w:rsidR="00671BDA" w:rsidRPr="00B0168B" w:rsidRDefault="00671BDA" w:rsidP="00671BDA">
      <w:pPr>
        <w:pStyle w:val="PL"/>
        <w:tabs>
          <w:tab w:val="left" w:pos="1375"/>
        </w:tabs>
        <w:rPr>
          <w:noProof w:val="0"/>
          <w:lang w:val="fr-FR"/>
        </w:rPr>
      </w:pPr>
      <w:r w:rsidRPr="00B0168B">
        <w:rPr>
          <w:noProof w:val="0"/>
          <w:lang w:val="fr-FR"/>
        </w:rPr>
        <w:tab/>
        <w:t>...</w:t>
      </w:r>
    </w:p>
    <w:p w14:paraId="258976B6" w14:textId="4BB186CA" w:rsidR="00671BDA" w:rsidRPr="00B0168B" w:rsidRDefault="00671BDA" w:rsidP="00671BDA">
      <w:pPr>
        <w:pStyle w:val="PL"/>
        <w:tabs>
          <w:tab w:val="left" w:pos="1375"/>
        </w:tabs>
        <w:rPr>
          <w:noProof w:val="0"/>
          <w:lang w:val="fr-FR"/>
        </w:rPr>
      </w:pPr>
      <w:r w:rsidRPr="00B0168B">
        <w:rPr>
          <w:noProof w:val="0"/>
          <w:lang w:val="fr-FR"/>
        </w:rPr>
        <w:t>}</w:t>
      </w:r>
    </w:p>
    <w:p w14:paraId="51656ABD" w14:textId="77777777" w:rsidR="0001192B" w:rsidRPr="00B0168B" w:rsidRDefault="0001192B" w:rsidP="00BC7228">
      <w:pPr>
        <w:pStyle w:val="Reference"/>
        <w:numPr>
          <w:ilvl w:val="0"/>
          <w:numId w:val="0"/>
        </w:numPr>
        <w:rPr>
          <w:lang w:val="fr-FR" w:eastAsia="en-US"/>
        </w:rPr>
      </w:pPr>
    </w:p>
    <w:p w14:paraId="1628E56D" w14:textId="77777777" w:rsidR="0001192B" w:rsidRPr="00B0168B" w:rsidRDefault="0001192B" w:rsidP="0001192B">
      <w:pPr>
        <w:rPr>
          <w:rFonts w:ascii="Cambria" w:hAnsi="Cambria" w:cstheme="minorHAnsi"/>
          <w:b/>
          <w:bCs/>
          <w:sz w:val="18"/>
          <w:szCs w:val="18"/>
          <w:lang w:val="fr-FR"/>
        </w:rPr>
      </w:pPr>
      <w:r w:rsidRPr="00B0168B">
        <w:rPr>
          <w:rFonts w:ascii="Cambria" w:hAnsi="Cambria" w:cstheme="minorHAnsi"/>
          <w:b/>
          <w:bCs/>
          <w:sz w:val="18"/>
          <w:szCs w:val="18"/>
          <w:highlight w:val="red"/>
          <w:lang w:val="fr-FR"/>
        </w:rPr>
        <w:t>UNCHANGED PART OMITTED</w:t>
      </w:r>
      <w:r w:rsidRPr="00B0168B">
        <w:rPr>
          <w:rFonts w:ascii="Cambria" w:hAnsi="Cambria" w:cstheme="minorHAnsi"/>
          <w:b/>
          <w:bCs/>
          <w:sz w:val="18"/>
          <w:szCs w:val="18"/>
          <w:lang w:val="fr-FR"/>
        </w:rPr>
        <w:t xml:space="preserve"> </w:t>
      </w:r>
    </w:p>
    <w:p w14:paraId="1451796B" w14:textId="1D06CF3E" w:rsidR="0001192B" w:rsidRPr="005F58F9" w:rsidRDefault="0001192B" w:rsidP="0001192B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2590032" w14:textId="7B7BB58B" w:rsidR="0001192B" w:rsidRDefault="0001192B" w:rsidP="00836281">
      <w:pPr>
        <w:rPr>
          <w:rFonts w:ascii="Cambria" w:hAnsi="Cambria" w:cstheme="minorHAnsi"/>
          <w:b/>
          <w:bCs/>
          <w:sz w:val="18"/>
          <w:szCs w:val="18"/>
        </w:rPr>
      </w:pPr>
    </w:p>
    <w:p w14:paraId="4EAED127" w14:textId="530F33DE" w:rsidR="0001192B" w:rsidRPr="00F41C71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99" w:author="Ericsson User" w:date="2020-02-03T15:13:00Z"/>
          <w:rFonts w:ascii="Courier New" w:eastAsia="Times New Roman" w:hAnsi="Courier New"/>
          <w:sz w:val="16"/>
          <w:lang w:eastAsia="en-GB"/>
        </w:rPr>
      </w:pPr>
      <w:ins w:id="700" w:author="Ericsson User" w:date="2020-02-03T15:13:00Z">
        <w:r>
          <w:rPr>
            <w:rFonts w:ascii="Courier New" w:eastAsia="Times New Roman" w:hAnsi="Courier New"/>
            <w:sz w:val="16"/>
            <w:lang w:eastAsia="en-GB"/>
          </w:rPr>
          <w:tab/>
          <w:t>SidelinkUEInformation</w:t>
        </w:r>
        <w:r w:rsidRPr="00F41C71">
          <w:rPr>
            <w:rFonts w:ascii="Courier New" w:eastAsia="Times New Roman" w:hAnsi="Courier New"/>
            <w:sz w:val="16"/>
            <w:lang w:eastAsia="en-GB"/>
          </w:rPr>
          <w:t xml:space="preserve"> </w:t>
        </w:r>
      </w:ins>
      <w:ins w:id="701" w:author="Ericsson User" w:date="2020-02-03T15:15:00Z">
        <w:r>
          <w:rPr>
            <w:rFonts w:ascii="Courier New" w:eastAsia="Times New Roman" w:hAnsi="Courier New"/>
            <w:sz w:val="16"/>
            <w:lang w:eastAsia="en-GB"/>
          </w:rPr>
          <w:t>(FFS)</w:t>
        </w:r>
      </w:ins>
      <w:ins w:id="702" w:author="Ericsson User" w:date="2020-02-03T15:13:00Z">
        <w:r w:rsidRPr="00F41C71">
          <w:rPr>
            <w:rFonts w:ascii="Courier New" w:eastAsia="Times New Roman" w:hAnsi="Courier New"/>
            <w:sz w:val="16"/>
            <w:lang w:eastAsia="en-GB"/>
          </w:rPr>
          <w:t>::= OCTET STRING</w:t>
        </w:r>
      </w:ins>
    </w:p>
    <w:p w14:paraId="516B3063" w14:textId="182C1DB5" w:rsidR="0001192B" w:rsidRDefault="0001192B" w:rsidP="00836281">
      <w:pPr>
        <w:rPr>
          <w:rFonts w:ascii="Cambria" w:hAnsi="Cambria" w:cstheme="minorHAnsi"/>
          <w:b/>
          <w:bCs/>
          <w:sz w:val="18"/>
          <w:szCs w:val="18"/>
        </w:rPr>
      </w:pPr>
    </w:p>
    <w:p w14:paraId="14F306AE" w14:textId="77777777" w:rsidR="0001192B" w:rsidRDefault="0001192B" w:rsidP="0001192B">
      <w:pPr>
        <w:rPr>
          <w:rFonts w:ascii="Cambria" w:hAnsi="Cambria" w:cstheme="minorHAnsi"/>
          <w:b/>
          <w:bCs/>
          <w:sz w:val="18"/>
          <w:szCs w:val="18"/>
        </w:rPr>
      </w:pPr>
      <w:r w:rsidRPr="00836281">
        <w:rPr>
          <w:rFonts w:ascii="Cambria" w:hAnsi="Cambria" w:cstheme="minorHAnsi"/>
          <w:b/>
          <w:bCs/>
          <w:sz w:val="18"/>
          <w:szCs w:val="18"/>
          <w:highlight w:val="red"/>
        </w:rPr>
        <w:t>UNCHANGED PART OMITTED</w:t>
      </w:r>
      <w:r>
        <w:rPr>
          <w:rFonts w:ascii="Cambria" w:hAnsi="Cambria" w:cstheme="minorHAnsi"/>
          <w:b/>
          <w:bCs/>
          <w:sz w:val="18"/>
          <w:szCs w:val="18"/>
        </w:rPr>
        <w:t xml:space="preserve"> </w:t>
      </w:r>
    </w:p>
    <w:p w14:paraId="6F7C7720" w14:textId="77777777" w:rsidR="0001192B" w:rsidRPr="00000F67" w:rsidRDefault="0001192B" w:rsidP="00836281">
      <w:pPr>
        <w:rPr>
          <w:rFonts w:ascii="Cambria" w:hAnsi="Cambria" w:cstheme="minorHAnsi"/>
          <w:b/>
          <w:bCs/>
          <w:sz w:val="18"/>
          <w:szCs w:val="18"/>
        </w:rPr>
      </w:pPr>
    </w:p>
    <w:p w14:paraId="6C0C90C8" w14:textId="793C1EF7" w:rsidR="00836281" w:rsidRDefault="00836281" w:rsidP="00836281">
      <w:pPr>
        <w:pStyle w:val="PL"/>
        <w:outlineLvl w:val="3"/>
        <w:rPr>
          <w:noProof w:val="0"/>
          <w:snapToGrid w:val="0"/>
        </w:rPr>
      </w:pPr>
      <w:r w:rsidRPr="005F58F9">
        <w:rPr>
          <w:noProof w:val="0"/>
          <w:snapToGrid w:val="0"/>
        </w:rPr>
        <w:t>-- V</w:t>
      </w:r>
    </w:p>
    <w:p w14:paraId="127CD81A" w14:textId="77777777" w:rsidR="0001192B" w:rsidRPr="005F58F9" w:rsidRDefault="0001192B" w:rsidP="00836281">
      <w:pPr>
        <w:pStyle w:val="PL"/>
        <w:outlineLvl w:val="3"/>
        <w:rPr>
          <w:noProof w:val="0"/>
          <w:snapToGrid w:val="0"/>
        </w:rPr>
      </w:pPr>
    </w:p>
    <w:p w14:paraId="4AB5C011" w14:textId="28C74637" w:rsidR="00836281" w:rsidRPr="003214C2" w:rsidRDefault="00836281" w:rsidP="00836281">
      <w:pPr>
        <w:pStyle w:val="PL"/>
        <w:rPr>
          <w:ins w:id="703" w:author="Ericsson User" w:date="2020-02-03T12:20:00Z"/>
          <w:noProof w:val="0"/>
        </w:rPr>
      </w:pPr>
      <w:ins w:id="704" w:author="Ericsson User" w:date="2020-02-03T12:20:00Z">
        <w:r>
          <w:tab/>
        </w:r>
        <w:r w:rsidRPr="003214C2">
          <w:rPr>
            <w:noProof w:val="0"/>
          </w:rPr>
          <w:t>V2XSIB-message ::= OCTET STRING</w:t>
        </w:r>
      </w:ins>
    </w:p>
    <w:p w14:paraId="4F6BCF30" w14:textId="6CB7B0C0" w:rsidR="00836281" w:rsidRDefault="00836281" w:rsidP="00836281"/>
    <w:p w14:paraId="4C0AFEAA" w14:textId="77777777" w:rsidR="0001192B" w:rsidRDefault="0001192B" w:rsidP="0001192B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00E7460B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4376C227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3E0327D0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z w:val="16"/>
          <w:lang w:eastAsia="en-GB"/>
        </w:rPr>
      </w:pPr>
      <w:r w:rsidRPr="00367088">
        <w:rPr>
          <w:rFonts w:ascii="Courier New" w:eastAsia="Times New Roman" w:hAnsi="Courier New"/>
          <w:sz w:val="16"/>
          <w:lang w:eastAsia="en-GB"/>
        </w:rPr>
        <w:t>-- Elementary Procedures</w:t>
      </w:r>
    </w:p>
    <w:p w14:paraId="1A1B2D1B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1F9E36C8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13A8658F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</w:p>
    <w:p w14:paraId="3E4CDCB1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id-Reset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0</w:t>
      </w:r>
    </w:p>
    <w:p w14:paraId="25BB3F8E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id-F1Setup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</w:t>
      </w:r>
    </w:p>
    <w:p w14:paraId="1B81E87B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id-ErrorIndication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</w:t>
      </w:r>
    </w:p>
    <w:p w14:paraId="61C06B82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id-gNBDUConfigurationUpdate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3</w:t>
      </w:r>
    </w:p>
    <w:p w14:paraId="2DE9363D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id-gNBCUConfigurationUpdate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4</w:t>
      </w:r>
    </w:p>
    <w:p w14:paraId="66D29E18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id-UEContextSetup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5</w:t>
      </w:r>
    </w:p>
    <w:p w14:paraId="3907FA0D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6</w:t>
      </w:r>
    </w:p>
    <w:p w14:paraId="02109DD1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7</w:t>
      </w:r>
    </w:p>
    <w:p w14:paraId="52830D47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id-UEContextModificationRequired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8</w:t>
      </w:r>
    </w:p>
    <w:p w14:paraId="08A13909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id-UEMobilityCommand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9</w:t>
      </w:r>
    </w:p>
    <w:p w14:paraId="2C15C964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id-UEContextReleaseRequest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10</w:t>
      </w:r>
    </w:p>
    <w:p w14:paraId="5ADBC0DE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id-InitialULRRCMessageTransfer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11</w:t>
      </w:r>
    </w:p>
    <w:p w14:paraId="3B82DFB0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id-DLRRCMessageTransfer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12</w:t>
      </w:r>
    </w:p>
    <w:p w14:paraId="26CC3104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id-ULRRCMessageTransfer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13</w:t>
      </w:r>
    </w:p>
    <w:p w14:paraId="02812446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id-privateMessage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14</w:t>
      </w:r>
    </w:p>
    <w:p w14:paraId="2F593F4A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id-UEInactivityNotification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15</w:t>
      </w:r>
    </w:p>
    <w:p w14:paraId="0DDDB3A9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>id-GNBDUResourceCoordination</w:t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>ProcedureCode ::= 16</w:t>
      </w:r>
    </w:p>
    <w:p w14:paraId="0D42003D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id-SystemInformationDeliveryCommand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17</w:t>
      </w:r>
    </w:p>
    <w:p w14:paraId="380FCD39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id-Paging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18</w:t>
      </w:r>
    </w:p>
    <w:p w14:paraId="5140CBDD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id-Notify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19</w:t>
      </w:r>
    </w:p>
    <w:p w14:paraId="3DD9B40D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id-WriteReplaceWarning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20</w:t>
      </w:r>
    </w:p>
    <w:p w14:paraId="63DD3D99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id-PWSCancel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21</w:t>
      </w:r>
    </w:p>
    <w:p w14:paraId="3990FF7B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id-PWSRestartIndication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22</w:t>
      </w:r>
    </w:p>
    <w:p w14:paraId="0AA5F6EA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67088">
        <w:rPr>
          <w:rFonts w:ascii="Courier New" w:hAnsi="Courier New"/>
          <w:noProof/>
          <w:snapToGrid w:val="0"/>
          <w:sz w:val="16"/>
        </w:rPr>
        <w:t>id-PWSFailureIndication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23</w:t>
      </w:r>
    </w:p>
    <w:p w14:paraId="1BFE31B2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</w:rPr>
        <w:t xml:space="preserve">id-GNBDUStatusIndication </w:t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</w:r>
      <w:r w:rsidRPr="00367088">
        <w:rPr>
          <w:rFonts w:ascii="Courier New" w:hAnsi="Courier New"/>
          <w:noProof/>
          <w:snapToGrid w:val="0"/>
          <w:sz w:val="16"/>
        </w:rPr>
        <w:tab/>
        <w:t>ProcedureCode ::= 24</w:t>
      </w:r>
    </w:p>
    <w:p w14:paraId="01C54678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id-RRCDeliveryReport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 xml:space="preserve"> 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25</w:t>
      </w:r>
    </w:p>
    <w:p w14:paraId="082D240B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  <w:r w:rsidRPr="00367088">
        <w:rPr>
          <w:rFonts w:ascii="Courier New" w:hAnsi="Courier New"/>
          <w:noProof/>
          <w:snapToGrid w:val="0"/>
          <w:sz w:val="16"/>
          <w:lang w:eastAsia="en-GB"/>
        </w:rPr>
        <w:t>id-F1Removal</w:t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</w:r>
      <w:r w:rsidRPr="00367088">
        <w:rPr>
          <w:rFonts w:ascii="Courier New" w:hAnsi="Courier New"/>
          <w:noProof/>
          <w:snapToGrid w:val="0"/>
          <w:sz w:val="16"/>
          <w:lang w:eastAsia="en-GB"/>
        </w:rPr>
        <w:tab/>
        <w:t>ProcedureCode ::= 26</w:t>
      </w:r>
    </w:p>
    <w:p w14:paraId="46CC6130" w14:textId="77777777" w:rsidR="005F0854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>id-NetworkAccessRateReduction</w:t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</w:r>
      <w:r w:rsidRPr="00367088">
        <w:rPr>
          <w:rFonts w:ascii="Courier New" w:eastAsia="Times New Roman" w:hAnsi="Courier New"/>
          <w:snapToGrid w:val="0"/>
          <w:sz w:val="16"/>
          <w:lang w:eastAsia="en-GB"/>
        </w:rPr>
        <w:tab/>
        <w:t>ProcedureCode ::= 27</w:t>
      </w:r>
    </w:p>
    <w:p w14:paraId="154C3641" w14:textId="519C8F4A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5" w:author="Ericsson User" w:date="2020-02-14T22:41:00Z"/>
          <w:rFonts w:ascii="Courier New" w:hAnsi="Courier New"/>
          <w:noProof/>
          <w:snapToGrid w:val="0"/>
          <w:sz w:val="16"/>
          <w:lang w:eastAsia="en-GB"/>
        </w:rPr>
      </w:pPr>
      <w:ins w:id="706" w:author="Ericsson User" w:date="2020-02-14T22:41:00Z">
        <w:r w:rsidRPr="00367088">
          <w:rPr>
            <w:rFonts w:ascii="Courier New" w:eastAsia="Times New Roman" w:hAnsi="Courier New"/>
            <w:snapToGrid w:val="0"/>
            <w:sz w:val="16"/>
            <w:lang w:eastAsia="en-GB"/>
          </w:rPr>
          <w:t>id-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SidelinkResourceCo</w:t>
        </w:r>
      </w:ins>
      <w:ins w:id="707" w:author="Ericsson User" w:date="2020-02-14T22:42:00Z">
        <w:r w:rsidR="00AE15E4">
          <w:rPr>
            <w:rFonts w:ascii="Courier New" w:eastAsia="Times New Roman" w:hAnsi="Courier New"/>
            <w:snapToGrid w:val="0"/>
            <w:sz w:val="16"/>
            <w:lang w:eastAsia="en-GB"/>
          </w:rPr>
          <w:t>n</w:t>
        </w:r>
      </w:ins>
      <w:ins w:id="708" w:author="Ericsson User" w:date="2020-02-14T22:41:00Z">
        <w:r>
          <w:rPr>
            <w:rFonts w:ascii="Courier New" w:eastAsia="Times New Roman" w:hAnsi="Courier New"/>
            <w:snapToGrid w:val="0"/>
            <w:sz w:val="16"/>
            <w:lang w:eastAsia="en-GB"/>
          </w:rPr>
          <w:t>figuration</w:t>
        </w:r>
        <w:r w:rsidRPr="00367088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67088">
          <w:rPr>
            <w:rFonts w:ascii="Courier New" w:eastAsia="Times New Roman" w:hAnsi="Courier New"/>
            <w:snapToGrid w:val="0"/>
            <w:sz w:val="16"/>
            <w:lang w:eastAsia="en-GB"/>
          </w:rPr>
          <w:tab/>
        </w:r>
        <w:r w:rsidRPr="00367088">
          <w:rPr>
            <w:rFonts w:ascii="Courier New" w:eastAsia="Times New Roman" w:hAnsi="Courier New"/>
            <w:snapToGrid w:val="0"/>
            <w:sz w:val="16"/>
            <w:lang w:eastAsia="en-GB"/>
          </w:rPr>
          <w:tab/>
          <w:t xml:space="preserve">ProcedureCode ::= </w:t>
        </w:r>
        <w:r>
          <w:rPr>
            <w:rFonts w:ascii="Courier New" w:eastAsia="Times New Roman" w:hAnsi="Courier New"/>
            <w:snapToGrid w:val="0"/>
            <w:sz w:val="16"/>
            <w:lang w:eastAsia="en-GB"/>
          </w:rPr>
          <w:t>xx</w:t>
        </w:r>
      </w:ins>
    </w:p>
    <w:p w14:paraId="6830A0F4" w14:textId="77777777" w:rsidR="005F0854" w:rsidRPr="00367088" w:rsidRDefault="005F0854" w:rsidP="005F08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en-GB"/>
        </w:rPr>
      </w:pPr>
    </w:p>
    <w:p w14:paraId="01873961" w14:textId="77777777" w:rsidR="0045743E" w:rsidRDefault="0045743E" w:rsidP="0001192B">
      <w:pPr>
        <w:rPr>
          <w:rFonts w:ascii="Cambria" w:hAnsi="Cambria" w:cstheme="minorHAnsi"/>
          <w:b/>
          <w:bCs/>
          <w:sz w:val="18"/>
          <w:szCs w:val="18"/>
        </w:rPr>
      </w:pPr>
    </w:p>
    <w:p w14:paraId="0C52E0E2" w14:textId="77777777" w:rsidR="0045743E" w:rsidRDefault="0045743E" w:rsidP="0001192B">
      <w:pPr>
        <w:rPr>
          <w:rFonts w:ascii="Cambria" w:hAnsi="Cambria" w:cstheme="minorHAnsi"/>
          <w:b/>
          <w:bCs/>
          <w:sz w:val="18"/>
          <w:szCs w:val="18"/>
        </w:rPr>
      </w:pPr>
    </w:p>
    <w:p w14:paraId="55F23961" w14:textId="77777777" w:rsidR="0045743E" w:rsidRDefault="0045743E" w:rsidP="0045743E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>NEXT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 CHANGE</w:t>
      </w:r>
    </w:p>
    <w:p w14:paraId="62F11652" w14:textId="77777777" w:rsidR="0045743E" w:rsidRDefault="0045743E" w:rsidP="0001192B">
      <w:pPr>
        <w:rPr>
          <w:rFonts w:ascii="Cambria" w:hAnsi="Cambria" w:cstheme="minorHAnsi"/>
          <w:b/>
          <w:bCs/>
          <w:sz w:val="18"/>
          <w:szCs w:val="18"/>
        </w:rPr>
      </w:pPr>
    </w:p>
    <w:p w14:paraId="096DA3C4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4E3050B9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E959DBA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-- IEs</w:t>
      </w:r>
    </w:p>
    <w:p w14:paraId="3CD0BE37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--</w:t>
      </w:r>
    </w:p>
    <w:p w14:paraId="2F1E0F0F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348C70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4BE6DE1C" w14:textId="77777777" w:rsidR="0001192B" w:rsidRDefault="0001192B" w:rsidP="0001192B">
      <w:pPr>
        <w:rPr>
          <w:rFonts w:ascii="Cambria" w:hAnsi="Cambria" w:cstheme="minorHAnsi"/>
          <w:b/>
          <w:bCs/>
          <w:sz w:val="18"/>
          <w:szCs w:val="18"/>
        </w:rPr>
      </w:pPr>
      <w:r w:rsidRPr="00836281">
        <w:rPr>
          <w:rFonts w:ascii="Cambria" w:hAnsi="Cambria" w:cstheme="minorHAnsi"/>
          <w:b/>
          <w:bCs/>
          <w:sz w:val="18"/>
          <w:szCs w:val="18"/>
          <w:highlight w:val="red"/>
        </w:rPr>
        <w:t>UNCHANGED PART OMITTED</w:t>
      </w:r>
      <w:r>
        <w:rPr>
          <w:rFonts w:ascii="Cambria" w:hAnsi="Cambria" w:cstheme="minorHAnsi"/>
          <w:b/>
          <w:bCs/>
          <w:sz w:val="18"/>
          <w:szCs w:val="18"/>
        </w:rPr>
        <w:t xml:space="preserve"> </w:t>
      </w:r>
    </w:p>
    <w:p w14:paraId="0F84CCBF" w14:textId="77777777" w:rsidR="00B95B70" w:rsidRDefault="00B95B70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9" w:author="Ericsson User" w:date="2020-02-14T22:57:00Z"/>
          <w:rFonts w:ascii="Courier New" w:eastAsia="Times New Roman" w:hAnsi="Courier New" w:cs="Courier New"/>
          <w:noProof/>
          <w:snapToGrid w:val="0"/>
          <w:sz w:val="16"/>
          <w:lang w:eastAsia="en-GB"/>
        </w:rPr>
      </w:pPr>
    </w:p>
    <w:p w14:paraId="03190CCF" w14:textId="6583E212" w:rsidR="0001192B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NRV2XServicesAuthorized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ProtocolIE-ID ::= xxx</w:t>
      </w:r>
    </w:p>
    <w:p w14:paraId="730D212F" w14:textId="77777777" w:rsidR="0001192B" w:rsidRPr="00550BC8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z w:val="16"/>
          <w:lang w:val="en-US" w:eastAsia="en-GB"/>
        </w:rPr>
        <w:t>LTEV2XServicesAuthorized</w:t>
      </w:r>
      <w:r w:rsidRPr="00550BC8"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 w:rsidRPr="00550BC8"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P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>rotocolIE-ID ::= xxy</w:t>
      </w:r>
    </w:p>
    <w:p w14:paraId="59BF0CEC" w14:textId="77777777" w:rsidR="0001192B" w:rsidRPr="00550BC8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NRUESidelinkAggregateMaximumBitrate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xyy</w:t>
      </w:r>
    </w:p>
    <w:p w14:paraId="115FAC74" w14:textId="77777777" w:rsidR="0001192B" w:rsidRPr="00550BC8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 w:cs="Courier New"/>
          <w:noProof/>
          <w:snapToGrid w:val="0"/>
          <w:sz w:val="16"/>
          <w:lang w:eastAsia="zh-CN"/>
        </w:rPr>
      </w:pPr>
      <w:r w:rsidRPr="00550BC8">
        <w:rPr>
          <w:rFonts w:ascii="Courier New" w:eastAsia="DengXian" w:hAnsi="Courier New" w:cs="Courier New"/>
          <w:noProof/>
          <w:snapToGrid w:val="0"/>
          <w:sz w:val="16"/>
          <w:lang w:eastAsia="en-GB"/>
        </w:rPr>
        <w:t>id-</w:t>
      </w:r>
      <w:r>
        <w:rPr>
          <w:rFonts w:ascii="Courier New" w:eastAsia="Times New Roman" w:hAnsi="Courier New" w:cs="Courier New"/>
          <w:noProof/>
          <w:snapToGrid w:val="0"/>
          <w:sz w:val="16"/>
          <w:lang w:eastAsia="zh-CN"/>
        </w:rPr>
        <w:t>LTEUESidelinkAggregateMaximumBitrate</w:t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</w:r>
      <w:r>
        <w:rPr>
          <w:rFonts w:ascii="Courier New" w:eastAsia="DengXian" w:hAnsi="Courier New" w:cs="Courier New"/>
          <w:noProof/>
          <w:snapToGrid w:val="0"/>
          <w:sz w:val="16"/>
          <w:lang w:eastAsia="zh-CN"/>
        </w:rPr>
        <w:tab/>
        <w:t>ProtocolIE-ID ::= yyy</w:t>
      </w:r>
    </w:p>
    <w:p w14:paraId="1E679524" w14:textId="77777777" w:rsidR="0001192B" w:rsidRPr="00A74921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zh-CN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(FFS)id-LTEV2XSidelinkInfoList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xxz</w:t>
      </w:r>
    </w:p>
    <w:p w14:paraId="06D145FF" w14:textId="77777777" w:rsidR="0001192B" w:rsidRPr="00A74921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>
        <w:rPr>
          <w:rFonts w:ascii="Courier New" w:eastAsia="Times New Roman" w:hAnsi="Courier New"/>
          <w:snapToGrid w:val="0"/>
          <w:sz w:val="16"/>
          <w:lang w:eastAsia="zh-CN"/>
        </w:rPr>
        <w:t>(FFS)id-NRSidelinkInfoList</w:t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A74921">
        <w:rPr>
          <w:rFonts w:ascii="Courier New" w:eastAsia="Times New Roman" w:hAnsi="Courier New"/>
          <w:noProof/>
          <w:sz w:val="16"/>
          <w:lang w:eastAsia="en-GB"/>
        </w:rPr>
        <w:t xml:space="preserve">ProtocolIE-ID ::= </w:t>
      </w:r>
      <w:r>
        <w:rPr>
          <w:rFonts w:ascii="Courier New" w:eastAsia="Times New Roman" w:hAnsi="Courier New"/>
          <w:noProof/>
          <w:sz w:val="16"/>
          <w:lang w:eastAsia="en-GB"/>
        </w:rPr>
        <w:t>xzz</w:t>
      </w:r>
    </w:p>
    <w:p w14:paraId="68BBEB1F" w14:textId="7A842062" w:rsidR="0001192B" w:rsidRPr="003214C2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0" w:author="Ericsson User" w:date="2020-02-14T23:26:00Z"/>
          <w:rFonts w:ascii="Courier New" w:eastAsia="Times New Roman" w:hAnsi="Courier New"/>
          <w:snapToGrid w:val="0"/>
          <w:sz w:val="16"/>
          <w:lang w:val="it-IT" w:eastAsia="en-GB"/>
        </w:rPr>
      </w:pPr>
      <w:ins w:id="711" w:author="Ericsson User" w:date="2020-02-03T15:14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>id-SidelinkUEInformation</w:t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</w:ins>
      <w:ins w:id="712" w:author="Ericsson User" w:date="2020-02-14T23:40:00Z">
        <w:r w:rsidR="00B0168B" w:rsidRPr="006A758A">
          <w:rPr>
            <w:rFonts w:ascii="Courier New" w:hAnsi="Courier New"/>
            <w:noProof/>
            <w:snapToGrid w:val="0"/>
            <w:sz w:val="16"/>
            <w:highlight w:val="yellow"/>
          </w:rPr>
          <w:t>(FFS)</w:t>
        </w:r>
      </w:ins>
      <w:ins w:id="713" w:author="Ericsson User" w:date="2020-02-03T15:14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  <w:t xml:space="preserve">ProtocolIE-ID ::= </w:t>
        </w:r>
      </w:ins>
      <w:ins w:id="714" w:author="Ericsson User" w:date="2020-02-14T23:27:00Z">
        <w:r w:rsidR="00CA1B22"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>xx</w:t>
        </w:r>
      </w:ins>
      <w:ins w:id="715" w:author="Ericsson User" w:date="2020-02-03T15:14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>1</w:t>
        </w:r>
      </w:ins>
    </w:p>
    <w:p w14:paraId="37D63DE1" w14:textId="34A70F0A" w:rsidR="009A095B" w:rsidRDefault="009A095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6" w:author="Ericsson User" w:date="2020-02-14T23:27:00Z"/>
          <w:rFonts w:ascii="Courier New" w:eastAsia="Times New Roman" w:hAnsi="Courier New"/>
          <w:snapToGrid w:val="0"/>
          <w:sz w:val="16"/>
          <w:lang w:val="it-IT" w:eastAsia="en-GB"/>
        </w:rPr>
      </w:pPr>
      <w:ins w:id="717" w:author="Ericsson User" w:date="2020-02-14T23:26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>id-v2xsIB-message</w:t>
        </w:r>
      </w:ins>
      <w:ins w:id="718" w:author="Ericsson User" w:date="2020-02-14T23:27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  <w:t>ProtocolIE-I</w:t>
        </w:r>
        <w:r>
          <w:rPr>
            <w:rFonts w:ascii="Courier New" w:eastAsia="Times New Roman" w:hAnsi="Courier New"/>
            <w:snapToGrid w:val="0"/>
            <w:sz w:val="16"/>
            <w:lang w:val="it-IT" w:eastAsia="en-GB"/>
          </w:rPr>
          <w:t xml:space="preserve">D ::= </w:t>
        </w:r>
        <w:r w:rsidR="00CA1B22">
          <w:rPr>
            <w:rFonts w:ascii="Courier New" w:eastAsia="Times New Roman" w:hAnsi="Courier New"/>
            <w:snapToGrid w:val="0"/>
            <w:sz w:val="16"/>
            <w:lang w:val="it-IT" w:eastAsia="en-GB"/>
          </w:rPr>
          <w:t>xx</w:t>
        </w:r>
        <w:r>
          <w:rPr>
            <w:rFonts w:ascii="Courier New" w:eastAsia="Times New Roman" w:hAnsi="Courier New"/>
            <w:snapToGrid w:val="0"/>
            <w:sz w:val="16"/>
            <w:lang w:val="it-IT" w:eastAsia="en-GB"/>
          </w:rPr>
          <w:t>2</w:t>
        </w:r>
      </w:ins>
    </w:p>
    <w:p w14:paraId="019C31BB" w14:textId="39DB587F" w:rsidR="009A095B" w:rsidRDefault="00CA1B22" w:rsidP="009A095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19" w:author="Ericsson User" w:date="2020-02-14T23:27:00Z"/>
          <w:rFonts w:ascii="Courier New" w:eastAsia="Times New Roman" w:hAnsi="Courier New"/>
          <w:snapToGrid w:val="0"/>
          <w:sz w:val="16"/>
          <w:lang w:val="it-IT" w:eastAsia="en-GB"/>
        </w:rPr>
      </w:pPr>
      <w:ins w:id="720" w:author="Ericsson User" w:date="2020-02-14T23:27:00Z">
        <w:r w:rsidRPr="003214C2">
          <w:rPr>
            <w:rFonts w:ascii="Courier New" w:eastAsia="Times New Roman" w:hAnsi="Courier New"/>
            <w:snapToGrid w:val="0"/>
            <w:sz w:val="16"/>
            <w:lang w:val="it-IT" w:eastAsia="en-GB"/>
          </w:rPr>
          <w:t>id-CG-ConfigInfo</w:t>
        </w:r>
        <w:r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</w:ins>
      <w:ins w:id="721" w:author="Ericsson User" w:date="2020-02-14T23:40:00Z">
        <w:r w:rsidR="00B0168B" w:rsidRPr="006A758A">
          <w:rPr>
            <w:rFonts w:ascii="Courier New" w:hAnsi="Courier New"/>
            <w:noProof/>
            <w:snapToGrid w:val="0"/>
            <w:sz w:val="16"/>
            <w:highlight w:val="yellow"/>
          </w:rPr>
          <w:t>(FFS)</w:t>
        </w:r>
      </w:ins>
      <w:ins w:id="722" w:author="Ericsson User" w:date="2020-02-14T23:27:00Z">
        <w:r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</w:r>
        <w:r w:rsidR="009A095B" w:rsidRPr="00C77178">
          <w:rPr>
            <w:rFonts w:ascii="Courier New" w:eastAsia="Times New Roman" w:hAnsi="Courier New"/>
            <w:snapToGrid w:val="0"/>
            <w:sz w:val="16"/>
            <w:lang w:val="it-IT" w:eastAsia="en-GB"/>
          </w:rPr>
          <w:tab/>
          <w:t>ProtocolIE-I</w:t>
        </w:r>
        <w:r w:rsidR="009A095B">
          <w:rPr>
            <w:rFonts w:ascii="Courier New" w:eastAsia="Times New Roman" w:hAnsi="Courier New"/>
            <w:snapToGrid w:val="0"/>
            <w:sz w:val="16"/>
            <w:lang w:val="it-IT" w:eastAsia="en-GB"/>
          </w:rPr>
          <w:t xml:space="preserve">D ::= </w:t>
        </w:r>
        <w:r>
          <w:rPr>
            <w:rFonts w:ascii="Courier New" w:eastAsia="Times New Roman" w:hAnsi="Courier New"/>
            <w:snapToGrid w:val="0"/>
            <w:sz w:val="16"/>
            <w:lang w:val="it-IT" w:eastAsia="en-GB"/>
          </w:rPr>
          <w:t>xx3</w:t>
        </w:r>
      </w:ins>
    </w:p>
    <w:p w14:paraId="05089FE5" w14:textId="77777777" w:rsidR="009A095B" w:rsidRPr="003214C2" w:rsidRDefault="009A095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3" w:author="Ericsson User" w:date="2020-02-03T15:14:00Z"/>
          <w:rFonts w:ascii="Courier New" w:eastAsia="Times New Roman" w:hAnsi="Courier New"/>
          <w:snapToGrid w:val="0"/>
          <w:sz w:val="16"/>
          <w:lang w:val="it-IT" w:eastAsia="en-GB"/>
        </w:rPr>
      </w:pPr>
    </w:p>
    <w:p w14:paraId="60333D37" w14:textId="3D044A81" w:rsidR="0001192B" w:rsidRPr="003214C2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val="it-IT" w:eastAsia="en-GB"/>
        </w:rPr>
      </w:pPr>
    </w:p>
    <w:p w14:paraId="28C04D09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>END</w:t>
      </w:r>
    </w:p>
    <w:p w14:paraId="745814E1" w14:textId="77777777" w:rsidR="0001192B" w:rsidRPr="001B2324" w:rsidRDefault="0001192B" w:rsidP="0001192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snapToGrid w:val="0"/>
          <w:sz w:val="16"/>
          <w:lang w:eastAsia="en-GB"/>
        </w:rPr>
      </w:pPr>
      <w:r w:rsidRPr="001B2324">
        <w:rPr>
          <w:rFonts w:ascii="Courier New" w:eastAsia="Times New Roman" w:hAnsi="Courier New"/>
          <w:snapToGrid w:val="0"/>
          <w:sz w:val="16"/>
          <w:lang w:eastAsia="en-GB"/>
        </w:rPr>
        <w:t xml:space="preserve">-- ASN1STOP </w:t>
      </w:r>
    </w:p>
    <w:p w14:paraId="5E04A2C5" w14:textId="72E5447E" w:rsidR="00836281" w:rsidRDefault="00836281" w:rsidP="00836281"/>
    <w:p w14:paraId="647D9F7F" w14:textId="74089D19" w:rsidR="00836281" w:rsidRPr="00000F67" w:rsidRDefault="00836281" w:rsidP="00836281">
      <w:pPr>
        <w:rPr>
          <w:rFonts w:ascii="Cambria" w:hAnsi="Cambria" w:cstheme="minorHAnsi"/>
          <w:b/>
          <w:bCs/>
          <w:sz w:val="18"/>
          <w:szCs w:val="18"/>
        </w:rPr>
      </w:pPr>
      <w:r>
        <w:rPr>
          <w:rFonts w:ascii="Cambria" w:hAnsi="Cambria" w:cstheme="minorHAnsi"/>
          <w:b/>
          <w:bCs/>
          <w:sz w:val="18"/>
          <w:szCs w:val="18"/>
          <w:highlight w:val="yellow"/>
        </w:rPr>
        <w:t xml:space="preserve">END OF </w:t>
      </w:r>
      <w:r w:rsidRPr="00000F67">
        <w:rPr>
          <w:rFonts w:ascii="Cambria" w:hAnsi="Cambria" w:cstheme="minorHAnsi"/>
          <w:b/>
          <w:bCs/>
          <w:sz w:val="18"/>
          <w:szCs w:val="18"/>
          <w:highlight w:val="yellow"/>
        </w:rPr>
        <w:t>CHANGE</w:t>
      </w:r>
    </w:p>
    <w:p w14:paraId="60818950" w14:textId="77777777" w:rsidR="00836281" w:rsidRPr="00082EFC" w:rsidRDefault="00836281" w:rsidP="00836281"/>
    <w:sectPr w:rsidR="00836281" w:rsidRPr="00082EFC" w:rsidSect="00CF3C51"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22276"/>
    <w:multiLevelType w:val="hybridMultilevel"/>
    <w:tmpl w:val="A52AEC2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DC3B54"/>
    <w:multiLevelType w:val="hybridMultilevel"/>
    <w:tmpl w:val="94FACAA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B228F9"/>
    <w:multiLevelType w:val="hybridMultilevel"/>
    <w:tmpl w:val="24FC28AC"/>
    <w:lvl w:ilvl="0" w:tplc="5AE693B2">
      <w:numFmt w:val="bullet"/>
      <w:lvlText w:val="-"/>
      <w:lvlJc w:val="left"/>
      <w:pPr>
        <w:ind w:left="1494" w:hanging="360"/>
      </w:pPr>
      <w:rPr>
        <w:rFonts w:ascii="Times New Roman" w:eastAsia="Malgun Gothic" w:hAnsi="Times New Roman" w:cs="Times New Roman" w:hint="default"/>
      </w:rPr>
    </w:lvl>
    <w:lvl w:ilvl="1" w:tplc="53D441CA">
      <w:numFmt w:val="bullet"/>
      <w:lvlText w:val="-"/>
      <w:lvlJc w:val="left"/>
      <w:pPr>
        <w:ind w:left="1934" w:hanging="400"/>
      </w:pPr>
      <w:rPr>
        <w:rFonts w:ascii="Times New Roman" w:eastAsia="Malgun Gothic" w:hAnsi="Times New Roman" w:cs="Times New Roman" w:hint="default"/>
      </w:rPr>
    </w:lvl>
    <w:lvl w:ilvl="2" w:tplc="192E4224">
      <w:start w:val="10"/>
      <w:numFmt w:val="bullet"/>
      <w:lvlText w:val=""/>
      <w:lvlJc w:val="left"/>
      <w:pPr>
        <w:ind w:left="2294" w:hanging="360"/>
      </w:pPr>
      <w:rPr>
        <w:rFonts w:ascii="Wingdings" w:eastAsia="Malgun Gothic" w:hAnsi="Wingdings" w:cs="Times New Roman" w:hint="default"/>
      </w:rPr>
    </w:lvl>
    <w:lvl w:ilvl="3" w:tplc="04090001">
      <w:start w:val="1"/>
      <w:numFmt w:val="bullet"/>
      <w:lvlText w:val=""/>
      <w:lvlJc w:val="left"/>
      <w:pPr>
        <w:ind w:left="273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3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53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93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33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734" w:hanging="40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D7E0439E"/>
    <w:lvl w:ilvl="0" w:tplc="96C46A8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AD25E2"/>
    <w:multiLevelType w:val="hybridMultilevel"/>
    <w:tmpl w:val="F18E9B3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trackRevision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3A68"/>
    <w:rsid w:val="00000F67"/>
    <w:rsid w:val="0001192B"/>
    <w:rsid w:val="00032B19"/>
    <w:rsid w:val="00066897"/>
    <w:rsid w:val="00082EFC"/>
    <w:rsid w:val="000B68B4"/>
    <w:rsid w:val="000F2487"/>
    <w:rsid w:val="00144BDB"/>
    <w:rsid w:val="00170AB3"/>
    <w:rsid w:val="00176062"/>
    <w:rsid w:val="00207F4F"/>
    <w:rsid w:val="00320452"/>
    <w:rsid w:val="003214C2"/>
    <w:rsid w:val="003813FB"/>
    <w:rsid w:val="003D587D"/>
    <w:rsid w:val="00435CAE"/>
    <w:rsid w:val="00455207"/>
    <w:rsid w:val="00455BF8"/>
    <w:rsid w:val="0045743E"/>
    <w:rsid w:val="0046012C"/>
    <w:rsid w:val="00486D62"/>
    <w:rsid w:val="005046A1"/>
    <w:rsid w:val="005300E2"/>
    <w:rsid w:val="005455A1"/>
    <w:rsid w:val="0058561A"/>
    <w:rsid w:val="005B0F6A"/>
    <w:rsid w:val="005C180C"/>
    <w:rsid w:val="005D23B0"/>
    <w:rsid w:val="005F0854"/>
    <w:rsid w:val="005F604E"/>
    <w:rsid w:val="006051A5"/>
    <w:rsid w:val="0064319D"/>
    <w:rsid w:val="00660B06"/>
    <w:rsid w:val="00671BDA"/>
    <w:rsid w:val="00675F1A"/>
    <w:rsid w:val="00676692"/>
    <w:rsid w:val="006905A5"/>
    <w:rsid w:val="00695A66"/>
    <w:rsid w:val="006A1EE7"/>
    <w:rsid w:val="006B71EF"/>
    <w:rsid w:val="006C26FA"/>
    <w:rsid w:val="006C2FFD"/>
    <w:rsid w:val="00742D3E"/>
    <w:rsid w:val="00756A6C"/>
    <w:rsid w:val="00764DDF"/>
    <w:rsid w:val="007700F1"/>
    <w:rsid w:val="0078012D"/>
    <w:rsid w:val="007B2238"/>
    <w:rsid w:val="007D7207"/>
    <w:rsid w:val="00836281"/>
    <w:rsid w:val="00866B33"/>
    <w:rsid w:val="008E0E08"/>
    <w:rsid w:val="00917365"/>
    <w:rsid w:val="009263FF"/>
    <w:rsid w:val="0092666F"/>
    <w:rsid w:val="00963B41"/>
    <w:rsid w:val="00973EAF"/>
    <w:rsid w:val="009A095B"/>
    <w:rsid w:val="009A7201"/>
    <w:rsid w:val="009C5D1E"/>
    <w:rsid w:val="00A0640C"/>
    <w:rsid w:val="00A06CC4"/>
    <w:rsid w:val="00A214F2"/>
    <w:rsid w:val="00A359C6"/>
    <w:rsid w:val="00A45F47"/>
    <w:rsid w:val="00A75392"/>
    <w:rsid w:val="00A93A87"/>
    <w:rsid w:val="00AD1567"/>
    <w:rsid w:val="00AE15E4"/>
    <w:rsid w:val="00B0168B"/>
    <w:rsid w:val="00B108EC"/>
    <w:rsid w:val="00B42360"/>
    <w:rsid w:val="00B7363E"/>
    <w:rsid w:val="00B95B70"/>
    <w:rsid w:val="00BC7228"/>
    <w:rsid w:val="00BE21B5"/>
    <w:rsid w:val="00C55FAF"/>
    <w:rsid w:val="00C73AF1"/>
    <w:rsid w:val="00C74613"/>
    <w:rsid w:val="00CA1B22"/>
    <w:rsid w:val="00CE1FFB"/>
    <w:rsid w:val="00CE2A24"/>
    <w:rsid w:val="00CF3C51"/>
    <w:rsid w:val="00D2067C"/>
    <w:rsid w:val="00D45BAD"/>
    <w:rsid w:val="00D50980"/>
    <w:rsid w:val="00DD19CB"/>
    <w:rsid w:val="00DE642D"/>
    <w:rsid w:val="00E21C18"/>
    <w:rsid w:val="00E34764"/>
    <w:rsid w:val="00E43A68"/>
    <w:rsid w:val="00E47855"/>
    <w:rsid w:val="00E540E2"/>
    <w:rsid w:val="00E67E54"/>
    <w:rsid w:val="00E86205"/>
    <w:rsid w:val="00ED3FD7"/>
    <w:rsid w:val="00F078B9"/>
    <w:rsid w:val="00F17ED0"/>
    <w:rsid w:val="00F46C59"/>
    <w:rsid w:val="00F53CF7"/>
    <w:rsid w:val="00FA0967"/>
    <w:rsid w:val="00FB7208"/>
    <w:rsid w:val="00FC20F6"/>
    <w:rsid w:val="00FE4308"/>
    <w:rsid w:val="00FF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7CC8F64"/>
  <w15:chartTrackingRefBased/>
  <w15:docId w15:val="{FADFCB69-EF2D-498E-8EC7-11CCB4C2F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86D6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486D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D6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95A6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0F6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86D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6D62"/>
    <w:rPr>
      <w:rFonts w:ascii="Segoe UI" w:hAnsi="Segoe UI" w:cs="Segoe UI"/>
      <w:sz w:val="18"/>
      <w:szCs w:val="18"/>
      <w:lang w:val="fr-FR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486D62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486D6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486D6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ListParagraph">
    <w:name w:val="List Paragraph"/>
    <w:basedOn w:val="Normal"/>
    <w:uiPriority w:val="34"/>
    <w:qFormat/>
    <w:rsid w:val="00486D62"/>
    <w:pPr>
      <w:ind w:left="720"/>
      <w:contextualSpacing/>
    </w:pPr>
  </w:style>
  <w:style w:type="table" w:styleId="TableGrid">
    <w:name w:val="Table Grid"/>
    <w:basedOn w:val="TableNormal"/>
    <w:uiPriority w:val="39"/>
    <w:rsid w:val="00FC20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FC20F6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4Char">
    <w:name w:val="Heading 4 Char"/>
    <w:basedOn w:val="DefaultParagraphFont"/>
    <w:link w:val="Heading4"/>
    <w:uiPriority w:val="9"/>
    <w:semiHidden/>
    <w:rsid w:val="00000F6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00F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00F6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00F67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00F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0F67"/>
    <w:rPr>
      <w:rFonts w:ascii="Times New Roman" w:eastAsiaTheme="minorEastAsia" w:hAnsi="Times New Roman" w:cs="Times New Roman"/>
      <w:b/>
      <w:bCs/>
      <w:sz w:val="20"/>
      <w:szCs w:val="20"/>
      <w:lang w:val="en-GB"/>
    </w:rPr>
  </w:style>
  <w:style w:type="paragraph" w:customStyle="1" w:styleId="PL">
    <w:name w:val="PL"/>
    <w:link w:val="PLChar"/>
    <w:rsid w:val="0083628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836281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rsid w:val="00695A66"/>
    <w:pPr>
      <w:keepNext/>
      <w:keepLines/>
      <w:spacing w:after="0"/>
    </w:pPr>
    <w:rPr>
      <w:rFonts w:ascii="Arial" w:eastAsia="Times New Roman" w:hAnsi="Arial"/>
      <w:sz w:val="18"/>
      <w:lang w:eastAsia="en-GB"/>
    </w:rPr>
  </w:style>
  <w:style w:type="paragraph" w:customStyle="1" w:styleId="TAH">
    <w:name w:val="TAH"/>
    <w:basedOn w:val="TAC"/>
    <w:link w:val="TAHChar"/>
    <w:rsid w:val="00695A66"/>
    <w:rPr>
      <w:b/>
    </w:rPr>
  </w:style>
  <w:style w:type="paragraph" w:customStyle="1" w:styleId="TAC">
    <w:name w:val="TAC"/>
    <w:basedOn w:val="TAL"/>
    <w:link w:val="TACChar"/>
    <w:rsid w:val="00695A66"/>
    <w:pPr>
      <w:jc w:val="center"/>
    </w:pPr>
  </w:style>
  <w:style w:type="character" w:customStyle="1" w:styleId="TALChar">
    <w:name w:val="TAL Char"/>
    <w:link w:val="TAL"/>
    <w:qFormat/>
    <w:rsid w:val="00695A6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695A6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locked/>
    <w:rsid w:val="00695A6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95A66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01192B"/>
    <w:pPr>
      <w:numPr>
        <w:numId w:val="5"/>
      </w:numPr>
      <w:spacing w:after="120"/>
    </w:pPr>
    <w:rPr>
      <w:rFonts w:eastAsia="SimSun"/>
      <w:sz w:val="22"/>
      <w:lang w:eastAsia="zh-CN"/>
    </w:rPr>
  </w:style>
  <w:style w:type="character" w:customStyle="1" w:styleId="TALCar">
    <w:name w:val="TAL Car"/>
    <w:rsid w:val="00A75392"/>
    <w:rPr>
      <w:rFonts w:ascii="Arial" w:eastAsia="SimSun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1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emf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numbering" Target="numbering.xml"/><Relationship Id="rId9" Type="http://schemas.openxmlformats.org/officeDocument/2006/relationships/image" Target="media/image2.e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2" ma:contentTypeDescription="Create a new document." ma:contentTypeScope="" ma:versionID="38a267f03fd98aa0bad397bb792ebc3e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61bc30571fb728f0af6af1d1635cda6c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4ACA444-7BDE-4632-A965-F05FB537A4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8E5FC4-798F-4B08-BD05-9C8DC6F5BB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58E5A8-2C96-460A-A2E7-B4FF11B84F3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3df9734f-691d-4ea8-adbe-1064f24abddb"/>
    <ds:schemaRef ds:uri="http://purl.org/dc/elements/1.1/"/>
    <ds:schemaRef ds:uri="http://schemas.microsoft.com/office/2006/metadata/properties"/>
    <ds:schemaRef ds:uri="c48ebce5-16f3-487a-b80b-10f9ec0ddede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4418</Words>
  <Characters>23416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4</cp:revision>
  <dcterms:created xsi:type="dcterms:W3CDTF">2020-02-14T22:46:00Z</dcterms:created>
  <dcterms:modified xsi:type="dcterms:W3CDTF">2020-02-14T22:51:00Z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</Properties>
</file>